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EB" w:rsidRDefault="002A60EB" w:rsidP="002A60EB">
      <w:pPr>
        <w:pStyle w:val="Header"/>
        <w:tabs>
          <w:tab w:val="right" w:pos="9638"/>
        </w:tabs>
        <w:ind w:right="-57"/>
        <w:rPr>
          <w:rFonts w:eastAsia="Arial Unicode MS" w:cs="Arial"/>
          <w:b w:val="0"/>
          <w:bCs/>
          <w:sz w:val="24"/>
        </w:rPr>
      </w:pPr>
      <w:bookmarkStart w:id="0" w:name="OLE_LINK67"/>
      <w:bookmarkStart w:id="1" w:name="OLE_LINK68"/>
      <w:bookmarkStart w:id="2" w:name="_Toc480389775"/>
      <w:r>
        <w:rPr>
          <w:rFonts w:eastAsia="Arial Unicode MS" w:cs="Arial"/>
          <w:bCs/>
          <w:sz w:val="24"/>
        </w:rPr>
        <w:t>SA WG2 Meeting #121</w:t>
      </w:r>
      <w:r>
        <w:rPr>
          <w:rFonts w:eastAsia="Arial Unicode MS" w:cs="Arial"/>
          <w:bCs/>
          <w:sz w:val="24"/>
        </w:rPr>
        <w:tab/>
        <w:t>S2-17</w:t>
      </w:r>
      <w:r>
        <w:rPr>
          <w:rFonts w:eastAsia="Arial Unicode MS" w:cs="Arial"/>
          <w:bCs/>
          <w:sz w:val="24"/>
        </w:rPr>
        <w:t>3160</w:t>
      </w:r>
      <w:bookmarkStart w:id="3" w:name="_GoBack"/>
      <w:bookmarkEnd w:id="3"/>
    </w:p>
    <w:p w:rsidR="002A60EB" w:rsidRDefault="002A60EB" w:rsidP="002A60EB">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27-31 March 2017, Busan, Korea</w:t>
      </w:r>
      <w:r>
        <w:rPr>
          <w:rFonts w:eastAsia="Arial Unicode MS" w:cs="Arial"/>
          <w:bCs/>
        </w:rPr>
        <w:tab/>
        <w:t>(was S2-17xxxx)</w:t>
      </w:r>
    </w:p>
    <w:p w:rsidR="002A60EB" w:rsidRDefault="002A60EB" w:rsidP="002A60EB">
      <w:pPr>
        <w:rPr>
          <w:rFonts w:ascii="Arial" w:hAnsi="Arial" w:cs="Arial"/>
        </w:rPr>
      </w:pPr>
    </w:p>
    <w:p w:rsidR="002A60EB" w:rsidRDefault="002A60EB" w:rsidP="002A60EB">
      <w:pPr>
        <w:ind w:left="2127" w:hanging="2127"/>
        <w:rPr>
          <w:rFonts w:ascii="Arial" w:hAnsi="Arial" w:cs="Arial"/>
          <w:b/>
        </w:rPr>
      </w:pPr>
      <w:r>
        <w:rPr>
          <w:rFonts w:ascii="Arial" w:hAnsi="Arial" w:cs="Arial"/>
          <w:b/>
        </w:rPr>
        <w:t>Source:</w:t>
      </w:r>
      <w:r>
        <w:rPr>
          <w:rFonts w:ascii="Arial" w:hAnsi="Arial" w:cs="Arial"/>
          <w:b/>
        </w:rPr>
        <w:tab/>
        <w:t>Nokia, Alcatel-Lucent Shanghai Bell</w:t>
      </w:r>
    </w:p>
    <w:p w:rsidR="002A60EB" w:rsidRDefault="002A60EB" w:rsidP="002A60EB">
      <w:pPr>
        <w:ind w:left="2127" w:hanging="2127"/>
        <w:rPr>
          <w:rFonts w:ascii="Arial" w:hAnsi="Arial" w:cs="Arial"/>
          <w:b/>
        </w:rPr>
      </w:pPr>
      <w:r>
        <w:rPr>
          <w:rFonts w:ascii="Arial" w:hAnsi="Arial" w:cs="Arial"/>
          <w:b/>
        </w:rPr>
        <w:t>Title:</w:t>
      </w:r>
      <w:r>
        <w:rPr>
          <w:rFonts w:ascii="Arial" w:hAnsi="Arial" w:cs="Arial"/>
          <w:b/>
        </w:rPr>
        <w:tab/>
        <w:t xml:space="preserve">TS 23.502: </w:t>
      </w:r>
      <w:r>
        <w:rPr>
          <w:rFonts w:ascii="Arial" w:hAnsi="Arial" w:cs="Arial"/>
          <w:b/>
        </w:rPr>
        <w:t>UDM call flows update</w:t>
      </w:r>
    </w:p>
    <w:p w:rsidR="002A60EB" w:rsidRDefault="002A60EB" w:rsidP="002A60EB">
      <w:pPr>
        <w:ind w:left="2127" w:hanging="2127"/>
        <w:rPr>
          <w:rFonts w:ascii="Arial" w:hAnsi="Arial" w:cs="Arial"/>
          <w:b/>
        </w:rPr>
      </w:pPr>
      <w:r>
        <w:rPr>
          <w:rFonts w:ascii="Arial" w:hAnsi="Arial" w:cs="Arial"/>
          <w:b/>
        </w:rPr>
        <w:t>Document for:</w:t>
      </w:r>
      <w:r>
        <w:rPr>
          <w:rFonts w:ascii="Arial" w:hAnsi="Arial" w:cs="Arial"/>
          <w:b/>
        </w:rPr>
        <w:tab/>
        <w:t>Approval</w:t>
      </w:r>
    </w:p>
    <w:p w:rsidR="002A60EB" w:rsidRDefault="002A60EB" w:rsidP="002A60EB">
      <w:pPr>
        <w:ind w:left="2127" w:hanging="2127"/>
        <w:rPr>
          <w:rFonts w:ascii="Arial" w:hAnsi="Arial" w:cs="Arial"/>
          <w:b/>
        </w:rPr>
      </w:pPr>
      <w:r>
        <w:rPr>
          <w:rFonts w:ascii="Arial" w:hAnsi="Arial" w:cs="Arial"/>
          <w:b/>
        </w:rPr>
        <w:t>Agenda Item:</w:t>
      </w:r>
      <w:r>
        <w:rPr>
          <w:rFonts w:ascii="Arial" w:hAnsi="Arial" w:cs="Arial"/>
          <w:b/>
        </w:rPr>
        <w:tab/>
        <w:t>6.5.11</w:t>
      </w:r>
    </w:p>
    <w:p w:rsidR="002A60EB" w:rsidRDefault="002A60EB" w:rsidP="002A60EB">
      <w:pPr>
        <w:ind w:left="2127" w:hanging="2127"/>
        <w:rPr>
          <w:rFonts w:ascii="Arial" w:hAnsi="Arial" w:cs="Arial"/>
          <w:b/>
        </w:rPr>
      </w:pPr>
      <w:r>
        <w:rPr>
          <w:rFonts w:ascii="Arial" w:hAnsi="Arial" w:cs="Arial"/>
          <w:b/>
        </w:rPr>
        <w:t>Work Item / Release:</w:t>
      </w:r>
      <w:r>
        <w:rPr>
          <w:rFonts w:ascii="Arial" w:hAnsi="Arial" w:cs="Arial"/>
          <w:b/>
        </w:rPr>
        <w:tab/>
        <w:t>5G_ph1/Rel-15</w:t>
      </w:r>
    </w:p>
    <w:p w:rsidR="002A60EB" w:rsidRDefault="002A60EB" w:rsidP="002A60EB">
      <w:pPr>
        <w:rPr>
          <w:rFonts w:ascii="Arial" w:hAnsi="Arial" w:cs="Arial"/>
          <w:i/>
        </w:rPr>
      </w:pPr>
      <w:r>
        <w:rPr>
          <w:rFonts w:ascii="Arial" w:hAnsi="Arial" w:cs="Arial"/>
          <w:i/>
        </w:rPr>
        <w:t xml:space="preserve">Abstract of the contribution: Proposes </w:t>
      </w:r>
      <w:r w:rsidRPr="002A60EB">
        <w:rPr>
          <w:rFonts w:ascii="Arial" w:hAnsi="Arial" w:cs="Arial"/>
          <w:i/>
        </w:rPr>
        <w:t>corrections to UDM Services call flows</w:t>
      </w:r>
      <w:r>
        <w:rPr>
          <w:rFonts w:ascii="Arial" w:hAnsi="Arial" w:cs="Arial"/>
          <w:i/>
        </w:rPr>
        <w:t>.</w:t>
      </w:r>
    </w:p>
    <w:p w:rsidR="002A60EB" w:rsidRPr="00C144E0" w:rsidRDefault="002A60EB" w:rsidP="002A60EB">
      <w:pPr>
        <w:pStyle w:val="Heading1"/>
      </w:pPr>
      <w:r>
        <w:t>1</w:t>
      </w:r>
      <w:r>
        <w:tab/>
        <w:t>Background</w:t>
      </w:r>
    </w:p>
    <w:p w:rsidR="002A60EB" w:rsidRDefault="002A60EB" w:rsidP="002A60EB">
      <w:pPr>
        <w:rPr>
          <w:lang w:eastAsia="zh-CN"/>
        </w:rPr>
      </w:pPr>
      <w:r>
        <w:t>Minor corrections to UDM services call flows</w:t>
      </w:r>
      <w:r w:rsidRPr="00416CBD">
        <w:rPr>
          <w:lang w:eastAsia="zh-CN"/>
        </w:rPr>
        <w:t>.</w:t>
      </w:r>
    </w:p>
    <w:p w:rsidR="002A60EB" w:rsidRPr="0038248F" w:rsidRDefault="002A60EB" w:rsidP="002A60EB">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rsidR="00304AF1" w:rsidRPr="0029118D" w:rsidRDefault="00304AF1" w:rsidP="00304AF1">
      <w:pPr>
        <w:pStyle w:val="Heading3"/>
        <w:rPr>
          <w:lang w:eastAsia="zh-CN"/>
        </w:rPr>
      </w:pPr>
      <w:r w:rsidRPr="00FF1309">
        <w:t>5.2.</w:t>
      </w:r>
      <w:r w:rsidR="0053081E" w:rsidRPr="00FF1309">
        <w:t>3</w:t>
      </w:r>
      <w:r w:rsidRPr="00FF1309">
        <w:tab/>
      </w:r>
      <w:r w:rsidR="00237168">
        <w:t xml:space="preserve">UDM </w:t>
      </w:r>
      <w:r w:rsidRPr="00FC2F45">
        <w:t>Service</w:t>
      </w:r>
      <w:r w:rsidR="00237168">
        <w:t>s</w:t>
      </w:r>
      <w:bookmarkEnd w:id="0"/>
      <w:bookmarkEnd w:id="1"/>
      <w:bookmarkEnd w:id="2"/>
    </w:p>
    <w:p w:rsidR="00304AF1" w:rsidRPr="00FF1309" w:rsidRDefault="00205936" w:rsidP="00FF1309">
      <w:pPr>
        <w:pStyle w:val="EditorsNote"/>
        <w:rPr>
          <w:lang w:eastAsia="zh-CN"/>
        </w:rPr>
      </w:pPr>
      <w:r w:rsidRPr="00FF1309">
        <w:rPr>
          <w:rFonts w:hint="eastAsia"/>
          <w:lang w:eastAsia="zh-CN"/>
        </w:rPr>
        <w:t>Editor</w:t>
      </w:r>
      <w:r w:rsidR="007B082A">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rPr>
          <w:rFonts w:eastAsia="SimSun"/>
          <w:lang w:eastAsia="zh-CN"/>
        </w:rPr>
        <w:t xml:space="preserve">The </w:t>
      </w:r>
      <w:r w:rsidR="00304AF1" w:rsidRPr="005F0C4E">
        <w:rPr>
          <w:rFonts w:eastAsia="SimSun" w:hint="eastAsia"/>
          <w:lang w:eastAsia="zh-CN"/>
        </w:rPr>
        <w:t xml:space="preserve">identified NF </w:t>
      </w:r>
      <w:r w:rsidR="00304AF1" w:rsidRPr="00794744">
        <w:rPr>
          <w:rFonts w:eastAsia="SimSun"/>
          <w:lang w:eastAsia="zh-CN"/>
        </w:rPr>
        <w:t>service</w:t>
      </w:r>
      <w:r w:rsidR="00304AF1" w:rsidRPr="00794744">
        <w:rPr>
          <w:rFonts w:eastAsia="SimSun" w:hint="eastAsia"/>
          <w:lang w:eastAsia="zh-CN"/>
        </w:rPr>
        <w:t xml:space="preserve">(s) in </w:t>
      </w:r>
      <w:r w:rsidR="00304AF1" w:rsidRPr="00A3524C">
        <w:rPr>
          <w:rFonts w:eastAsia="SimSun"/>
          <w:lang w:eastAsia="zh-CN"/>
        </w:rPr>
        <w:t>this</w:t>
      </w:r>
      <w:r w:rsidR="00304AF1" w:rsidRPr="00FF1309">
        <w:rPr>
          <w:rFonts w:eastAsia="SimSun" w:hint="eastAsia"/>
          <w:lang w:eastAsia="zh-CN"/>
        </w:rPr>
        <w:t xml:space="preserve"> clause are to be </w:t>
      </w:r>
      <w:r w:rsidR="00304AF1" w:rsidRPr="00FF1309">
        <w:rPr>
          <w:rFonts w:eastAsia="SimSun"/>
          <w:lang w:eastAsia="zh-CN"/>
        </w:rPr>
        <w:t>evaluated</w:t>
      </w:r>
      <w:r w:rsidR="00304AF1" w:rsidRPr="00FF1309">
        <w:rPr>
          <w:rFonts w:eastAsia="SimSun" w:hint="eastAsia"/>
          <w:lang w:eastAsia="zh-CN"/>
        </w:rPr>
        <w:t>.</w:t>
      </w:r>
      <w:r>
        <w:rPr>
          <w:rFonts w:eastAsia="SimSun"/>
          <w:lang w:eastAsia="zh-CN"/>
        </w:rPr>
        <w:t xml:space="preserve"> </w:t>
      </w:r>
      <w:r w:rsidR="00304AF1" w:rsidRPr="00FF1309">
        <w:rPr>
          <w:rFonts w:hint="eastAsia"/>
          <w:lang w:eastAsia="zh-CN"/>
        </w:rPr>
        <w:t>5.</w:t>
      </w:r>
      <w:r w:rsidR="00304AF1" w:rsidRPr="00FF1309">
        <w:rPr>
          <w:lang w:eastAsia="zh-CN"/>
        </w:rPr>
        <w:t>2</w:t>
      </w:r>
      <w:r w:rsidR="00304AF1" w:rsidRPr="00FF1309">
        <w:rPr>
          <w:rFonts w:hint="eastAsia"/>
          <w:lang w:eastAsia="zh-CN"/>
        </w:rPr>
        <w:t>.</w:t>
      </w:r>
      <w:r w:rsidR="00ED73D7" w:rsidRPr="00FF1309">
        <w:rPr>
          <w:lang w:eastAsia="zh-CN"/>
        </w:rPr>
        <w:t>3</w:t>
      </w:r>
      <w:r w:rsidR="00304AF1" w:rsidRPr="00FF1309">
        <w:rPr>
          <w:rFonts w:hint="eastAsia"/>
          <w:lang w:eastAsia="zh-CN"/>
        </w:rPr>
        <w:t>.1</w:t>
      </w:r>
      <w:r w:rsidR="00304AF1" w:rsidRPr="00FF1309">
        <w:rPr>
          <w:lang w:eastAsia="zh-CN"/>
        </w:rPr>
        <w:t xml:space="preserve"> </w:t>
      </w:r>
      <w:r w:rsidR="007B082A">
        <w:rPr>
          <w:lang w:eastAsia="zh-CN"/>
        </w:rPr>
        <w:t>"</w:t>
      </w:r>
      <w:r w:rsidR="00304AF1" w:rsidRPr="00FF1309">
        <w:rPr>
          <w:rFonts w:hint="eastAsia"/>
          <w:lang w:eastAsia="zh-CN"/>
        </w:rPr>
        <w:t>Register UE serving NF</w:t>
      </w:r>
      <w:r w:rsidR="007B082A">
        <w:rPr>
          <w:lang w:eastAsia="zh-CN"/>
        </w:rPr>
        <w:t>"</w:t>
      </w:r>
      <w:r w:rsidR="00304AF1" w:rsidRPr="00FF1309">
        <w:rPr>
          <w:lang w:eastAsia="zh-CN"/>
        </w:rPr>
        <w:t xml:space="preserve"> service</w:t>
      </w:r>
      <w:r>
        <w:rPr>
          <w:lang w:eastAsia="zh-CN"/>
        </w:rPr>
        <w:t>.</w:t>
      </w:r>
    </w:p>
    <w:p w:rsidR="009A0612" w:rsidRPr="00FF1309" w:rsidRDefault="00205936" w:rsidP="00FF1309">
      <w:pPr>
        <w:pStyle w:val="EditorsNote"/>
        <w:rPr>
          <w:lang w:eastAsia="zh-CN"/>
        </w:rPr>
      </w:pPr>
      <w:r w:rsidRPr="00FF1309">
        <w:rPr>
          <w:rFonts w:hint="eastAsia"/>
          <w:lang w:eastAsia="zh-CN"/>
        </w:rPr>
        <w:t>Editor</w:t>
      </w:r>
      <w:r w:rsidR="007B082A">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009A0612" w:rsidRPr="00FF1309">
        <w:rPr>
          <w:rFonts w:eastAsia="SimSun" w:hint="eastAsia"/>
          <w:lang w:eastAsia="zh-CN"/>
        </w:rPr>
        <w:t xml:space="preserve">How to define a service based procedure for </w:t>
      </w:r>
      <w:r w:rsidR="007B082A">
        <w:rPr>
          <w:rFonts w:eastAsia="SimSun"/>
          <w:lang w:eastAsia="zh-CN"/>
        </w:rPr>
        <w:t>"</w:t>
      </w:r>
      <w:r w:rsidR="009A0612" w:rsidRPr="00FF1309">
        <w:t>Purge of subscriber data from AMF</w:t>
      </w:r>
      <w:r w:rsidR="007B082A">
        <w:rPr>
          <w:rFonts w:eastAsia="SimSun"/>
          <w:lang w:eastAsia="zh-CN"/>
        </w:rPr>
        <w:t>"</w:t>
      </w:r>
      <w:r w:rsidR="009A0612" w:rsidRPr="00FF1309">
        <w:rPr>
          <w:rFonts w:eastAsia="SimSun" w:hint="eastAsia"/>
          <w:lang w:eastAsia="zh-CN"/>
        </w:rPr>
        <w:t xml:space="preserve"> is to be determined</w:t>
      </w:r>
      <w:r w:rsidR="009A0612" w:rsidRPr="00FF1309">
        <w:t>.</w:t>
      </w:r>
    </w:p>
    <w:p w:rsidR="0053081E" w:rsidRPr="00FF1309" w:rsidRDefault="0053081E" w:rsidP="00FF1309">
      <w:pPr>
        <w:pStyle w:val="Heading4"/>
      </w:pPr>
      <w:bookmarkStart w:id="4" w:name="_Toc480389776"/>
      <w:r w:rsidRPr="00FF1309">
        <w:t>5.2.3.1</w:t>
      </w:r>
      <w:r w:rsidRPr="00FF1309">
        <w:tab/>
      </w:r>
      <w:proofErr w:type="spellStart"/>
      <w:r w:rsidR="001B3BBC">
        <w:t>Nudm_Serving</w:t>
      </w:r>
      <w:proofErr w:type="spellEnd"/>
      <w:r w:rsidR="001B3BBC">
        <w:t xml:space="preserve"> </w:t>
      </w:r>
      <w:proofErr w:type="spellStart"/>
      <w:r w:rsidR="001B3BBC">
        <w:t>NF_Registration</w:t>
      </w:r>
      <w:proofErr w:type="spellEnd"/>
      <w:r w:rsidRPr="00FF1309">
        <w:rPr>
          <w:lang w:eastAsia="zh-CN"/>
        </w:rPr>
        <w:t xml:space="preserve"> service</w:t>
      </w:r>
      <w:bookmarkEnd w:id="4"/>
      <w:ins w:id="5" w:author="Editor" w:date="2017-05-05T14:33:00Z">
        <w:r w:rsidR="00B54D5D">
          <w:rPr>
            <w:lang w:eastAsia="zh-CN"/>
          </w:rPr>
          <w:t xml:space="preserve"> Operation</w:t>
        </w:r>
      </w:ins>
    </w:p>
    <w:p w:rsidR="001B3BBC" w:rsidRDefault="001B3BBC" w:rsidP="006D2F16">
      <w:pPr>
        <w:pStyle w:val="Heading5"/>
        <w:rPr>
          <w:lang w:eastAsia="zh-CN"/>
        </w:rPr>
      </w:pPr>
      <w:bookmarkStart w:id="6" w:name="_Toc480389777"/>
      <w:r>
        <w:rPr>
          <w:rFonts w:hint="eastAsia"/>
          <w:lang w:eastAsia="zh-CN"/>
        </w:rPr>
        <w:t>5.2.3.1.1</w:t>
      </w:r>
      <w:r>
        <w:rPr>
          <w:rFonts w:hint="eastAsia"/>
          <w:lang w:eastAsia="zh-CN"/>
        </w:rPr>
        <w:tab/>
      </w:r>
      <w:r>
        <w:rPr>
          <w:lang w:eastAsia="zh-CN"/>
        </w:rPr>
        <w:t>Description</w:t>
      </w:r>
      <w:bookmarkEnd w:id="6"/>
    </w:p>
    <w:p w:rsidR="001B3BBC" w:rsidRDefault="001B3BBC" w:rsidP="001B3BBC">
      <w:pPr>
        <w:rPr>
          <w:b/>
          <w:lang w:eastAsia="zh-CN"/>
        </w:rPr>
      </w:pPr>
      <w:del w:id="7" w:author="Editor" w:date="2017-05-05T14:33:00Z">
        <w:r w:rsidDel="00B54D5D">
          <w:rPr>
            <w:rFonts w:hint="eastAsia"/>
            <w:b/>
            <w:lang w:eastAsia="zh-CN"/>
          </w:rPr>
          <w:delText xml:space="preserve">Service </w:delText>
        </w:r>
        <w:r w:rsidDel="00B54D5D">
          <w:rPr>
            <w:b/>
            <w:lang w:eastAsia="zh-CN"/>
          </w:rPr>
          <w:delText>or s</w:delText>
        </w:r>
      </w:del>
      <w:ins w:id="8" w:author="Editor" w:date="2017-05-05T14:33:00Z">
        <w:r w:rsidR="00B54D5D">
          <w:rPr>
            <w:b/>
            <w:lang w:eastAsia="zh-CN"/>
          </w:rPr>
          <w:t>S</w:t>
        </w:r>
      </w:ins>
      <w:r>
        <w:rPr>
          <w:b/>
          <w:lang w:eastAsia="zh-CN"/>
        </w:rPr>
        <w:t>ervice operation name</w:t>
      </w:r>
      <w:r>
        <w:rPr>
          <w:rFonts w:hint="eastAsia"/>
          <w:b/>
          <w:lang w:eastAsia="zh-CN"/>
        </w:rPr>
        <w:t xml:space="preserve">: </w:t>
      </w:r>
      <w:proofErr w:type="spellStart"/>
      <w:r>
        <w:rPr>
          <w:rFonts w:hint="eastAsia"/>
          <w:lang w:eastAsia="zh-CN"/>
        </w:rPr>
        <w:t>Nudm</w:t>
      </w:r>
      <w:r>
        <w:rPr>
          <w:lang w:eastAsia="zh-CN"/>
        </w:rPr>
        <w:t>_Serving</w:t>
      </w:r>
      <w:proofErr w:type="spellEnd"/>
      <w:r>
        <w:rPr>
          <w:lang w:eastAsia="zh-CN"/>
        </w:rPr>
        <w:t xml:space="preserve"> </w:t>
      </w:r>
      <w:proofErr w:type="spellStart"/>
      <w:r>
        <w:rPr>
          <w:lang w:eastAsia="zh-CN"/>
        </w:rPr>
        <w:t>NF</w:t>
      </w:r>
      <w:r>
        <w:rPr>
          <w:rFonts w:hint="eastAsia"/>
          <w:lang w:eastAsia="zh-CN"/>
        </w:rPr>
        <w:t>_Registration</w:t>
      </w:r>
      <w:proofErr w:type="spellEnd"/>
    </w:p>
    <w:p w:rsidR="00304AF1" w:rsidRPr="00FF1309" w:rsidRDefault="001B3BBC" w:rsidP="00304AF1">
      <w:r>
        <w:rPr>
          <w:b/>
        </w:rPr>
        <w:t>D</w:t>
      </w:r>
      <w:r w:rsidR="00304AF1" w:rsidRPr="00205936">
        <w:rPr>
          <w:b/>
        </w:rPr>
        <w:t>escription:</w:t>
      </w:r>
      <w:r w:rsidR="00304AF1" w:rsidRPr="00FF1309">
        <w:t xml:space="preserve"> </w:t>
      </w:r>
      <w:r w:rsidR="00304AF1" w:rsidRPr="00FF1309">
        <w:rPr>
          <w:rFonts w:hint="eastAsia"/>
          <w:lang w:eastAsia="zh-CN"/>
        </w:rPr>
        <w:t>Register UE</w:t>
      </w:r>
      <w:r w:rsidR="007B082A">
        <w:rPr>
          <w:lang w:eastAsia="zh-CN"/>
        </w:rPr>
        <w:t>'</w:t>
      </w:r>
      <w:r>
        <w:rPr>
          <w:lang w:eastAsia="zh-CN"/>
        </w:rPr>
        <w:t>s</w:t>
      </w:r>
      <w:r w:rsidR="00304AF1" w:rsidRPr="00FF1309">
        <w:rPr>
          <w:rFonts w:hint="eastAsia"/>
          <w:lang w:eastAsia="zh-CN"/>
        </w:rPr>
        <w:t xml:space="preserve"> serving NF on </w:t>
      </w:r>
      <w:r w:rsidR="00304AF1" w:rsidRPr="00FF1309">
        <w:rPr>
          <w:lang w:eastAsia="zh-CN"/>
        </w:rPr>
        <w:t>the</w:t>
      </w:r>
      <w:r w:rsidR="00304AF1" w:rsidRPr="00FF1309">
        <w:rPr>
          <w:rFonts w:hint="eastAsia"/>
          <w:lang w:eastAsia="zh-CN"/>
        </w:rPr>
        <w:t xml:space="preserve"> UDM</w:t>
      </w:r>
    </w:p>
    <w:p w:rsidR="001B3BBC" w:rsidRPr="003F6918" w:rsidRDefault="001B3BBC" w:rsidP="001B3BBC">
      <w:r w:rsidRPr="001624A2">
        <w:rPr>
          <w:b/>
        </w:rPr>
        <w:t>Known NF Consumers:</w:t>
      </w:r>
      <w:r w:rsidRPr="001624A2">
        <w:t xml:space="preserve"> AMF, SMF, SMSF</w:t>
      </w:r>
    </w:p>
    <w:p w:rsidR="001B3BBC" w:rsidRPr="001624A2" w:rsidRDefault="001B3BBC" w:rsidP="001B3BBC">
      <w:r w:rsidRPr="001624A2">
        <w:rPr>
          <w:b/>
        </w:rPr>
        <w:t xml:space="preserve">Concurrent use: </w:t>
      </w:r>
      <w:r w:rsidRPr="001624A2">
        <w:t>No</w:t>
      </w:r>
      <w:r w:rsidRPr="001624A2">
        <w:rPr>
          <w:i/>
        </w:rPr>
        <w:t>.</w:t>
      </w:r>
    </w:p>
    <w:p w:rsidR="001B3BBC" w:rsidRPr="001624A2" w:rsidRDefault="001B3BBC" w:rsidP="001B3BBC">
      <w:pPr>
        <w:rPr>
          <w:i/>
          <w:lang w:eastAsia="zh-CN"/>
        </w:rPr>
      </w:pPr>
      <w:r w:rsidRPr="001624A2">
        <w:rPr>
          <w:b/>
        </w:rPr>
        <w:t xml:space="preserve">Pre-requisite conditions: </w:t>
      </w:r>
      <w:r w:rsidRPr="001624A2">
        <w:rPr>
          <w:rFonts w:hint="eastAsia"/>
          <w:lang w:eastAsia="zh-CN"/>
        </w:rPr>
        <w:t>No</w:t>
      </w:r>
    </w:p>
    <w:p w:rsidR="001B3BBC" w:rsidRPr="001624A2" w:rsidRDefault="001B3BBC" w:rsidP="001B3BBC">
      <w:pPr>
        <w:rPr>
          <w:i/>
          <w:lang w:eastAsia="zh-CN"/>
        </w:rPr>
      </w:pPr>
      <w:r w:rsidRPr="001624A2">
        <w:rPr>
          <w:b/>
        </w:rPr>
        <w:t xml:space="preserve">Post conditions: </w:t>
      </w:r>
      <w:r w:rsidRPr="001624A2">
        <w:t xml:space="preserve">UDM stores </w:t>
      </w:r>
      <w:r w:rsidRPr="001624A2">
        <w:rPr>
          <w:rFonts w:hint="eastAsia"/>
          <w:lang w:eastAsia="zh-CN"/>
        </w:rPr>
        <w:t>the Requester</w:t>
      </w:r>
      <w:r w:rsidRPr="001624A2">
        <w:t xml:space="preserve"> NF ID in the UE context.</w:t>
      </w:r>
    </w:p>
    <w:p w:rsidR="001B3BBC" w:rsidRPr="001624A2" w:rsidRDefault="001B3BBC" w:rsidP="001B3BBC">
      <w:r w:rsidRPr="001624A2">
        <w:rPr>
          <w:b/>
        </w:rPr>
        <w:t>Inputs, Required:</w:t>
      </w:r>
      <w:r w:rsidRPr="001624A2">
        <w:t xml:space="preserve"> Requester</w:t>
      </w:r>
      <w:r w:rsidRPr="001624A2">
        <w:rPr>
          <w:lang w:eastAsia="zh-CN"/>
        </w:rPr>
        <w:t xml:space="preserve"> </w:t>
      </w:r>
      <w:r w:rsidRPr="001624A2">
        <w:rPr>
          <w:rFonts w:hint="eastAsia"/>
          <w:lang w:eastAsia="zh-CN"/>
        </w:rPr>
        <w:t xml:space="preserve">NF </w:t>
      </w:r>
      <w:r w:rsidRPr="001624A2">
        <w:rPr>
          <w:lang w:eastAsia="zh-CN"/>
        </w:rPr>
        <w:t>ID, SUPI.</w:t>
      </w:r>
    </w:p>
    <w:p w:rsidR="001B3BBC" w:rsidRPr="001624A2" w:rsidRDefault="001B3BBC" w:rsidP="001B3BBC">
      <w:r w:rsidRPr="001624A2">
        <w:rPr>
          <w:b/>
        </w:rPr>
        <w:t>Inputs, Optional:</w:t>
      </w:r>
      <w:r w:rsidRPr="001624A2">
        <w:t xml:space="preserve"> </w:t>
      </w:r>
      <w:r w:rsidRPr="001624A2">
        <w:rPr>
          <w:rFonts w:hint="eastAsia"/>
          <w:lang w:eastAsia="zh-CN"/>
        </w:rPr>
        <w:t xml:space="preserve">subscription data retrieval </w:t>
      </w:r>
      <w:r w:rsidRPr="001624A2">
        <w:rPr>
          <w:lang w:eastAsia="zh-CN"/>
        </w:rPr>
        <w:t>indication</w:t>
      </w:r>
      <w:r w:rsidRPr="001624A2">
        <w:rPr>
          <w:i/>
        </w:rPr>
        <w:t>.</w:t>
      </w:r>
    </w:p>
    <w:p w:rsidR="001B3BBC" w:rsidRPr="001624A2" w:rsidRDefault="001B3BBC" w:rsidP="001B3BBC">
      <w:pPr>
        <w:rPr>
          <w:lang w:eastAsia="zh-CN"/>
        </w:rPr>
      </w:pPr>
      <w:r w:rsidRPr="001624A2">
        <w:rPr>
          <w:b/>
        </w:rPr>
        <w:t>Outputs, Required:</w:t>
      </w:r>
      <w:r w:rsidRPr="001624A2">
        <w:rPr>
          <w:lang w:eastAsia="zh-CN"/>
        </w:rPr>
        <w:t xml:space="preserve"> Result indication</w:t>
      </w:r>
      <w:r w:rsidRPr="001624A2">
        <w:rPr>
          <w:i/>
        </w:rPr>
        <w:t>.</w:t>
      </w:r>
    </w:p>
    <w:p w:rsidR="001B3BBC" w:rsidRDefault="001B3BBC" w:rsidP="001B3BBC">
      <w:pPr>
        <w:rPr>
          <w:b/>
          <w:lang w:eastAsia="zh-CN"/>
        </w:rPr>
      </w:pPr>
      <w:r w:rsidRPr="001624A2">
        <w:rPr>
          <w:b/>
        </w:rPr>
        <w:t>Outputs, Optional:</w:t>
      </w:r>
      <w:r w:rsidRPr="001624A2">
        <w:t xml:space="preserve"> UE subscription data </w:t>
      </w:r>
      <w:r w:rsidRPr="001624A2">
        <w:rPr>
          <w:rFonts w:hint="eastAsia"/>
          <w:lang w:eastAsia="zh-CN"/>
        </w:rPr>
        <w:t xml:space="preserve">is retrieved by </w:t>
      </w:r>
      <w:r w:rsidRPr="001624A2">
        <w:t xml:space="preserve">the </w:t>
      </w:r>
      <w:r w:rsidRPr="001624A2">
        <w:rPr>
          <w:rFonts w:hint="eastAsia"/>
          <w:lang w:eastAsia="zh-CN"/>
        </w:rPr>
        <w:t xml:space="preserve">Requester </w:t>
      </w:r>
      <w:r w:rsidRPr="001624A2">
        <w:t>NF</w:t>
      </w:r>
      <w:r w:rsidRPr="001624A2">
        <w:rPr>
          <w:rFonts w:hint="eastAsia"/>
          <w:lang w:eastAsia="zh-CN"/>
        </w:rPr>
        <w:t xml:space="preserve"> ID</w:t>
      </w:r>
      <w:r w:rsidRPr="001624A2">
        <w:t>, if the</w:t>
      </w:r>
      <w:r w:rsidRPr="001624A2">
        <w:rPr>
          <w:rFonts w:hint="eastAsia"/>
          <w:lang w:eastAsia="zh-CN"/>
        </w:rPr>
        <w:t xml:space="preserve"> subscription data retrieval</w:t>
      </w:r>
      <w:r w:rsidRPr="001624A2">
        <w:t xml:space="preserve"> indication</w:t>
      </w:r>
      <w:r w:rsidRPr="001624A2">
        <w:rPr>
          <w:rFonts w:hint="eastAsia"/>
          <w:lang w:eastAsia="zh-CN"/>
        </w:rPr>
        <w:t xml:space="preserve"> is included.</w:t>
      </w:r>
    </w:p>
    <w:p w:rsidR="001B3BBC" w:rsidRPr="001624A2" w:rsidRDefault="001B3BBC" w:rsidP="001B3BBC">
      <w:pPr>
        <w:pStyle w:val="Heading5"/>
        <w:rPr>
          <w:rFonts w:eastAsia="MS Mincho"/>
        </w:rPr>
      </w:pPr>
      <w:bookmarkStart w:id="9" w:name="_Toc480389778"/>
      <w:r w:rsidRPr="001624A2">
        <w:lastRenderedPageBreak/>
        <w:t>5.2.3.1.2</w:t>
      </w:r>
      <w:r w:rsidRPr="001624A2">
        <w:tab/>
        <w:t>S</w:t>
      </w:r>
      <w:del w:id="10" w:author="Editor" w:date="2017-05-05T14:33:00Z">
        <w:r w:rsidRPr="001624A2" w:rsidDel="00B54D5D">
          <w:delText>ervice/s</w:delText>
        </w:r>
      </w:del>
      <w:r w:rsidRPr="001624A2">
        <w:t>ervice operation information flow</w:t>
      </w:r>
      <w:bookmarkEnd w:id="9"/>
    </w:p>
    <w:bookmarkStart w:id="11" w:name="_MON_1546695961"/>
    <w:bookmarkEnd w:id="11"/>
    <w:p w:rsidR="00FA7C61" w:rsidRPr="00BC19EF" w:rsidRDefault="00FA7C61" w:rsidP="00FF1309">
      <w:pPr>
        <w:pStyle w:val="TH"/>
        <w:rPr>
          <w:lang w:eastAsia="zh-CN"/>
        </w:rPr>
      </w:pPr>
      <w:r>
        <w:rPr>
          <w:lang w:eastAsia="zh-CN"/>
        </w:rPr>
        <w:object w:dxaOrig="4296"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27.5pt" o:ole="">
            <v:imagedata r:id="rId8" o:title=""/>
          </v:shape>
          <o:OLEObject Type="Embed" ProgID="Word.Picture.8" ShapeID="_x0000_i1025" DrawAspect="Content" ObjectID="_1555826649" r:id="rId9"/>
        </w:object>
      </w:r>
    </w:p>
    <w:p w:rsidR="00304AF1" w:rsidRPr="00FC2F45" w:rsidRDefault="00304AF1" w:rsidP="00F00A74">
      <w:pPr>
        <w:pStyle w:val="TF"/>
      </w:pPr>
      <w:r w:rsidRPr="00D06BD8">
        <w:t>Figure 5.2.</w:t>
      </w:r>
      <w:r w:rsidR="0053081E" w:rsidRPr="00D06BD8">
        <w:t>3</w:t>
      </w:r>
      <w:r w:rsidRPr="00D06BD8">
        <w:t>.</w:t>
      </w:r>
      <w:r w:rsidRPr="00D06BD8">
        <w:rPr>
          <w:rFonts w:hint="eastAsia"/>
          <w:lang w:eastAsia="zh-CN"/>
        </w:rPr>
        <w:t>1</w:t>
      </w:r>
      <w:r w:rsidR="001B3BBC">
        <w:rPr>
          <w:lang w:eastAsia="zh-CN"/>
        </w:rPr>
        <w:t>.2</w:t>
      </w:r>
      <w:r w:rsidRPr="00D06BD8">
        <w:t xml:space="preserve">-1: </w:t>
      </w:r>
      <w:proofErr w:type="spellStart"/>
      <w:r w:rsidR="001B3BBC">
        <w:t>Nudm_</w:t>
      </w:r>
      <w:r w:rsidR="001B3BBC">
        <w:rPr>
          <w:lang w:eastAsia="zh-CN"/>
        </w:rPr>
        <w:t>S</w:t>
      </w:r>
      <w:r w:rsidRPr="00237168">
        <w:rPr>
          <w:rFonts w:hint="eastAsia"/>
          <w:lang w:eastAsia="zh-CN"/>
        </w:rPr>
        <w:t>erving</w:t>
      </w:r>
      <w:proofErr w:type="spellEnd"/>
      <w:r w:rsidRPr="00237168">
        <w:rPr>
          <w:rFonts w:hint="eastAsia"/>
          <w:lang w:eastAsia="zh-CN"/>
        </w:rPr>
        <w:t xml:space="preserve"> </w:t>
      </w:r>
      <w:proofErr w:type="spellStart"/>
      <w:r w:rsidRPr="00237168">
        <w:rPr>
          <w:rFonts w:hint="eastAsia"/>
          <w:lang w:eastAsia="zh-CN"/>
        </w:rPr>
        <w:t>NF</w:t>
      </w:r>
      <w:r w:rsidR="001B3BBC">
        <w:rPr>
          <w:lang w:eastAsia="zh-CN"/>
        </w:rPr>
        <w:t>_Registration</w:t>
      </w:r>
      <w:proofErr w:type="spellEnd"/>
      <w:r w:rsidRPr="00237168">
        <w:rPr>
          <w:rFonts w:hint="eastAsia"/>
          <w:lang w:eastAsia="zh-CN"/>
        </w:rPr>
        <w:t xml:space="preserve"> </w:t>
      </w:r>
      <w:r w:rsidRPr="00FC2F45">
        <w:t>service</w:t>
      </w:r>
      <w:ins w:id="12" w:author="Editor" w:date="2017-05-05T14:35:00Z">
        <w:r w:rsidR="00B54D5D">
          <w:t xml:space="preserve"> operation</w:t>
        </w:r>
      </w:ins>
    </w:p>
    <w:p w:rsidR="00E626F8" w:rsidRDefault="00304AF1" w:rsidP="00304AF1">
      <w:pPr>
        <w:pStyle w:val="B1"/>
        <w:rPr>
          <w:lang w:eastAsia="zh-CN"/>
        </w:rPr>
      </w:pPr>
      <w:r w:rsidRPr="0029118D">
        <w:t>1.</w:t>
      </w:r>
      <w:r w:rsidRPr="0029118D">
        <w:tab/>
        <w:t xml:space="preserve">The </w:t>
      </w:r>
      <w:r w:rsidR="001B3BBC">
        <w:t>R</w:t>
      </w:r>
      <w:r w:rsidRPr="0029118D">
        <w:t xml:space="preserve">equester </w:t>
      </w:r>
      <w:r w:rsidRPr="005F0C4E">
        <w:rPr>
          <w:rFonts w:hint="eastAsia"/>
          <w:lang w:eastAsia="zh-CN"/>
        </w:rPr>
        <w:t xml:space="preserve">NF </w:t>
      </w:r>
      <w:r w:rsidR="001B3BBC">
        <w:rPr>
          <w:lang w:eastAsia="zh-CN"/>
        </w:rPr>
        <w:t>wants</w:t>
      </w:r>
      <w:r w:rsidRPr="005F0C4E">
        <w:t xml:space="preserve"> </w:t>
      </w:r>
      <w:r w:rsidRPr="00794744">
        <w:rPr>
          <w:rFonts w:hint="eastAsia"/>
          <w:lang w:eastAsia="zh-CN"/>
        </w:rPr>
        <w:t>to register the UE</w:t>
      </w:r>
      <w:r w:rsidR="007B082A">
        <w:rPr>
          <w:lang w:eastAsia="zh-CN"/>
        </w:rPr>
        <w:t>'</w:t>
      </w:r>
      <w:r w:rsidR="001B3BBC">
        <w:rPr>
          <w:lang w:eastAsia="zh-CN"/>
        </w:rPr>
        <w:t>s</w:t>
      </w:r>
      <w:r w:rsidRPr="00794744">
        <w:rPr>
          <w:rFonts w:hint="eastAsia"/>
          <w:lang w:eastAsia="zh-CN"/>
        </w:rPr>
        <w:t xml:space="preserve"> serving NF in </w:t>
      </w:r>
      <w:r w:rsidRPr="00A3524C">
        <w:rPr>
          <w:lang w:eastAsia="zh-CN"/>
        </w:rPr>
        <w:t>the</w:t>
      </w:r>
      <w:r w:rsidRPr="00FF1309">
        <w:rPr>
          <w:rFonts w:hint="eastAsia"/>
          <w:lang w:eastAsia="zh-CN"/>
        </w:rPr>
        <w:t xml:space="preserve"> UDM. It sends </w:t>
      </w:r>
      <w:r w:rsidRPr="00FF1309">
        <w:rPr>
          <w:lang w:eastAsia="zh-CN"/>
        </w:rPr>
        <w:t>the</w:t>
      </w:r>
      <w:r w:rsidRPr="00FF1309">
        <w:rPr>
          <w:rFonts w:hint="eastAsia"/>
          <w:lang w:eastAsia="zh-CN"/>
        </w:rPr>
        <w:t xml:space="preserve"> </w:t>
      </w:r>
      <w:r w:rsidRPr="00FF1309">
        <w:rPr>
          <w:lang w:eastAsia="zh-CN"/>
        </w:rPr>
        <w:t>Register</w:t>
      </w:r>
      <w:r w:rsidRPr="00FF1309">
        <w:rPr>
          <w:rFonts w:hint="eastAsia"/>
          <w:lang w:eastAsia="zh-CN"/>
        </w:rPr>
        <w:t xml:space="preserve"> UE serving NF </w:t>
      </w:r>
      <w:r w:rsidRPr="00FF1309">
        <w:rPr>
          <w:lang w:eastAsia="zh-CN"/>
        </w:rPr>
        <w:t>Request (</w:t>
      </w:r>
      <w:r w:rsidR="00E626F8">
        <w:rPr>
          <w:lang w:eastAsia="zh-CN"/>
        </w:rPr>
        <w:t>SUPI</w:t>
      </w:r>
      <w:r w:rsidRPr="00FF1309">
        <w:rPr>
          <w:rFonts w:hint="eastAsia"/>
          <w:lang w:eastAsia="zh-CN"/>
        </w:rPr>
        <w:t xml:space="preserve">, NF ID) message to the UDM. The NF ID indicate </w:t>
      </w:r>
      <w:r w:rsidRPr="00FF1309">
        <w:rPr>
          <w:lang w:eastAsia="zh-CN"/>
        </w:rPr>
        <w:t>the</w:t>
      </w:r>
      <w:r w:rsidRPr="00FF1309">
        <w:rPr>
          <w:rFonts w:hint="eastAsia"/>
          <w:lang w:eastAsia="zh-CN"/>
        </w:rPr>
        <w:t xml:space="preserve"> </w:t>
      </w:r>
      <w:r w:rsidR="00E626F8">
        <w:rPr>
          <w:lang w:eastAsia="zh-CN"/>
        </w:rPr>
        <w:t xml:space="preserve">NF </w:t>
      </w:r>
      <w:r w:rsidRPr="00FF1309">
        <w:rPr>
          <w:rFonts w:hint="eastAsia"/>
          <w:lang w:eastAsia="zh-CN"/>
        </w:rPr>
        <w:t>type and identity of the serving NF.</w:t>
      </w:r>
    </w:p>
    <w:p w:rsidR="00304AF1" w:rsidRDefault="00E626F8" w:rsidP="00304AF1">
      <w:pPr>
        <w:pStyle w:val="B1"/>
        <w:rPr>
          <w:lang w:eastAsia="zh-CN"/>
        </w:rPr>
      </w:pPr>
      <w:r>
        <w:rPr>
          <w:lang w:eastAsia="zh-CN"/>
        </w:rPr>
        <w:tab/>
      </w:r>
      <w:r w:rsidRPr="001624A2">
        <w:rPr>
          <w:lang w:eastAsia="zh-CN"/>
        </w:rPr>
        <w:t xml:space="preserve">Optionally, depending on the NF type of the </w:t>
      </w:r>
      <w:r w:rsidRPr="001624A2">
        <w:rPr>
          <w:rFonts w:hint="eastAsia"/>
          <w:lang w:eastAsia="zh-CN"/>
        </w:rPr>
        <w:t>R</w:t>
      </w:r>
      <w:r w:rsidRPr="001624A2">
        <w:rPr>
          <w:lang w:eastAsia="zh-CN"/>
        </w:rPr>
        <w:t>equester, the Request message may contain additional data to be stored in the UDM.</w:t>
      </w:r>
      <w:r w:rsidRPr="001624A2">
        <w:rPr>
          <w:rFonts w:hint="eastAsia"/>
          <w:lang w:eastAsia="zh-CN"/>
        </w:rPr>
        <w:t xml:space="preserve"> For example i</w:t>
      </w:r>
      <w:r w:rsidR="00304AF1" w:rsidRPr="00FF1309">
        <w:rPr>
          <w:lang w:eastAsia="zh-CN"/>
        </w:rPr>
        <w:t>f</w:t>
      </w:r>
      <w:r w:rsidR="00304AF1" w:rsidRPr="00FF1309">
        <w:rPr>
          <w:rFonts w:hint="eastAsia"/>
          <w:lang w:eastAsia="zh-CN"/>
        </w:rPr>
        <w:t xml:space="preserve"> </w:t>
      </w:r>
      <w:r w:rsidR="00304AF1" w:rsidRPr="00FF1309">
        <w:rPr>
          <w:lang w:eastAsia="zh-CN"/>
        </w:rPr>
        <w:t>the</w:t>
      </w:r>
      <w:r w:rsidR="00304AF1" w:rsidRPr="00FF1309">
        <w:rPr>
          <w:rFonts w:hint="eastAsia"/>
          <w:lang w:eastAsia="zh-CN"/>
        </w:rPr>
        <w:t xml:space="preserve"> NF type is </w:t>
      </w:r>
      <w:r w:rsidR="00304AF1" w:rsidRPr="00FF1309">
        <w:rPr>
          <w:lang w:eastAsia="zh-CN"/>
        </w:rPr>
        <w:t>the</w:t>
      </w:r>
      <w:r w:rsidR="00304AF1" w:rsidRPr="00FF1309">
        <w:rPr>
          <w:rFonts w:hint="eastAsia"/>
          <w:lang w:eastAsia="zh-CN"/>
        </w:rPr>
        <w:t xml:space="preserve"> SMF, the NF type also includes the associated APN.</w:t>
      </w:r>
    </w:p>
    <w:p w:rsidR="00E626F8" w:rsidRPr="00FF1309" w:rsidRDefault="00E626F8" w:rsidP="00304AF1">
      <w:pPr>
        <w:pStyle w:val="B1"/>
        <w:rPr>
          <w:lang w:eastAsia="zh-CN"/>
        </w:rPr>
      </w:pPr>
      <w:r>
        <w:rPr>
          <w:lang w:eastAsia="zh-CN"/>
        </w:rPr>
        <w:tab/>
      </w:r>
      <w:r w:rsidRPr="001624A2">
        <w:rPr>
          <w:lang w:eastAsia="zh-CN"/>
        </w:rPr>
        <w:t xml:space="preserve">Optionally, if the subscription data retrieval indication is included, </w:t>
      </w:r>
      <w:r w:rsidRPr="001624A2">
        <w:rPr>
          <w:rFonts w:hint="eastAsia"/>
          <w:lang w:eastAsia="zh-CN"/>
        </w:rPr>
        <w:t>R</w:t>
      </w:r>
      <w:r w:rsidRPr="001624A2">
        <w:t>equester</w:t>
      </w:r>
      <w:r w:rsidRPr="001624A2">
        <w:rPr>
          <w:rFonts w:hint="eastAsia"/>
          <w:lang w:eastAsia="zh-CN"/>
        </w:rPr>
        <w:t xml:space="preserve"> </w:t>
      </w:r>
      <w:r w:rsidRPr="001624A2">
        <w:rPr>
          <w:lang w:eastAsia="zh-CN"/>
        </w:rPr>
        <w:t>NF asks the UDM to return UE subscription data associated to the NF type in the response message. The indication also implicitly subscribes to be notified (by UDM_Subscription Data_UpdateNotification, clause 5.2.3.3) when these data change or no longer be in sync.</w:t>
      </w:r>
    </w:p>
    <w:p w:rsidR="00304AF1" w:rsidRPr="00FF1309" w:rsidRDefault="00205936" w:rsidP="00205936">
      <w:pPr>
        <w:pStyle w:val="B1"/>
        <w:rPr>
          <w:lang w:eastAsia="zh-CN"/>
        </w:rPr>
      </w:pPr>
      <w:r>
        <w:rPr>
          <w:lang w:eastAsia="zh-CN"/>
        </w:rPr>
        <w:tab/>
      </w:r>
      <w:r w:rsidR="00304AF1" w:rsidRPr="00FF1309">
        <w:rPr>
          <w:rFonts w:hint="eastAsia"/>
          <w:lang w:eastAsia="zh-CN"/>
        </w:rPr>
        <w:t xml:space="preserve">When the </w:t>
      </w:r>
      <w:r w:rsidR="001B3BBC">
        <w:rPr>
          <w:rFonts w:hint="eastAsia"/>
          <w:lang w:eastAsia="zh-CN"/>
        </w:rPr>
        <w:t>Requester</w:t>
      </w:r>
      <w:r w:rsidR="00304AF1" w:rsidRPr="00FF1309">
        <w:rPr>
          <w:rFonts w:hint="eastAsia"/>
          <w:lang w:eastAsia="zh-CN"/>
        </w:rPr>
        <w:t xml:space="preserve"> </w:t>
      </w:r>
      <w:r w:rsidR="00E626F8">
        <w:rPr>
          <w:lang w:eastAsia="zh-CN"/>
        </w:rPr>
        <w:t xml:space="preserve">NF </w:t>
      </w:r>
      <w:r w:rsidR="00304AF1" w:rsidRPr="00FF1309">
        <w:rPr>
          <w:rFonts w:hint="eastAsia"/>
          <w:lang w:eastAsia="zh-CN"/>
        </w:rPr>
        <w:t xml:space="preserve">sends the </w:t>
      </w:r>
      <w:r w:rsidR="00304AF1" w:rsidRPr="00FF1309">
        <w:rPr>
          <w:lang w:eastAsia="zh-CN"/>
        </w:rPr>
        <w:t xml:space="preserve">Register UE </w:t>
      </w:r>
      <w:r w:rsidR="00304AF1" w:rsidRPr="00FF1309">
        <w:rPr>
          <w:rFonts w:hint="eastAsia"/>
          <w:lang w:eastAsia="zh-CN"/>
        </w:rPr>
        <w:t>servi</w:t>
      </w:r>
      <w:r w:rsidR="00304AF1" w:rsidRPr="00FF1309">
        <w:rPr>
          <w:lang w:eastAsia="zh-CN"/>
        </w:rPr>
        <w:t>ng NF Request</w:t>
      </w:r>
      <w:r w:rsidR="00304AF1" w:rsidRPr="00FF1309">
        <w:rPr>
          <w:rFonts w:hint="eastAsia"/>
          <w:lang w:eastAsia="zh-CN"/>
        </w:rPr>
        <w:t xml:space="preserve"> message </w:t>
      </w:r>
      <w:r w:rsidR="00304AF1" w:rsidRPr="00FF1309">
        <w:rPr>
          <w:lang w:eastAsia="zh-CN"/>
        </w:rPr>
        <w:t>to the</w:t>
      </w:r>
      <w:r w:rsidR="00304AF1" w:rsidRPr="00FF1309">
        <w:rPr>
          <w:rFonts w:hint="eastAsia"/>
          <w:lang w:eastAsia="zh-CN"/>
        </w:rPr>
        <w:t xml:space="preserve"> UDM, it also </w:t>
      </w:r>
      <w:r w:rsidR="00E626F8">
        <w:rPr>
          <w:lang w:eastAsia="zh-CN"/>
        </w:rPr>
        <w:t xml:space="preserve">implicitly </w:t>
      </w:r>
      <w:r w:rsidR="00304AF1" w:rsidRPr="00FF1309">
        <w:rPr>
          <w:rFonts w:hint="eastAsia"/>
          <w:lang w:eastAsia="zh-CN"/>
        </w:rPr>
        <w:t xml:space="preserve">subscribes the change of the NF </w:t>
      </w:r>
      <w:r w:rsidR="00E626F8">
        <w:rPr>
          <w:lang w:eastAsia="zh-CN"/>
        </w:rPr>
        <w:t>ID, i.e.</w:t>
      </w:r>
      <w:r w:rsidR="00E626F8" w:rsidRPr="00FF1309">
        <w:rPr>
          <w:rFonts w:hint="eastAsia"/>
          <w:lang w:eastAsia="zh-CN"/>
        </w:rPr>
        <w:t xml:space="preserve"> </w:t>
      </w:r>
      <w:r w:rsidR="00304AF1" w:rsidRPr="00FF1309">
        <w:rPr>
          <w:rFonts w:hint="eastAsia"/>
          <w:lang w:eastAsia="zh-CN"/>
        </w:rPr>
        <w:t xml:space="preserve">subscription </w:t>
      </w:r>
      <w:r w:rsidR="00E626F8" w:rsidRPr="001624A2">
        <w:rPr>
          <w:rFonts w:hint="eastAsia"/>
          <w:lang w:eastAsia="zh-CN"/>
        </w:rPr>
        <w:t>to</w:t>
      </w:r>
      <w:r w:rsidR="00E626F8" w:rsidRPr="001624A2">
        <w:rPr>
          <w:lang w:eastAsia="zh-CN"/>
        </w:rPr>
        <w:t xml:space="preserve"> </w:t>
      </w:r>
      <w:r w:rsidR="007B082A">
        <w:rPr>
          <w:lang w:eastAsia="zh-CN"/>
        </w:rPr>
        <w:t>"</w:t>
      </w:r>
      <w:r w:rsidR="00E626F8" w:rsidRPr="001624A2">
        <w:rPr>
          <w:lang w:eastAsia="zh-CN"/>
        </w:rPr>
        <w:t>Nudm_Serving NF</w:t>
      </w:r>
      <w:r w:rsidR="00E626F8" w:rsidRPr="001624A2">
        <w:rPr>
          <w:rFonts w:hint="eastAsia"/>
          <w:lang w:eastAsia="zh-CN"/>
        </w:rPr>
        <w:t>_</w:t>
      </w:r>
      <w:del w:id="13" w:author="Editor" w:date="2017-05-04T21:47:00Z">
        <w:r w:rsidR="00E626F8" w:rsidRPr="001624A2" w:rsidDel="005C54A0">
          <w:rPr>
            <w:lang w:eastAsia="zh-CN"/>
          </w:rPr>
          <w:delText>ChangeNotification</w:delText>
        </w:r>
      </w:del>
      <w:ins w:id="14" w:author="Editor" w:date="2017-05-04T21:47:00Z">
        <w:r w:rsidR="005C54A0">
          <w:rPr>
            <w:lang w:eastAsia="zh-CN"/>
          </w:rPr>
          <w:t>Remove</w:t>
        </w:r>
        <w:r w:rsidR="005C54A0" w:rsidRPr="001624A2">
          <w:rPr>
            <w:lang w:eastAsia="zh-CN"/>
          </w:rPr>
          <w:t>Notification</w:t>
        </w:r>
      </w:ins>
      <w:r w:rsidR="007B082A">
        <w:t>"</w:t>
      </w:r>
      <w:r w:rsidR="00E626F8" w:rsidRPr="001624A2">
        <w:t xml:space="preserve"> and </w:t>
      </w:r>
      <w:r w:rsidR="007B082A">
        <w:t>"</w:t>
      </w:r>
      <w:r w:rsidR="00E626F8" w:rsidRPr="001624A2">
        <w:rPr>
          <w:lang w:eastAsia="zh-CN"/>
        </w:rPr>
        <w:t>Nudm_Subscription Data</w:t>
      </w:r>
      <w:r w:rsidR="00E626F8" w:rsidRPr="001624A2">
        <w:rPr>
          <w:rFonts w:hint="eastAsia"/>
          <w:lang w:eastAsia="zh-CN"/>
        </w:rPr>
        <w:t>_</w:t>
      </w:r>
      <w:r w:rsidR="00E626F8" w:rsidRPr="001624A2">
        <w:rPr>
          <w:lang w:eastAsia="zh-CN"/>
        </w:rPr>
        <w:t>UpdateNotification</w:t>
      </w:r>
      <w:r w:rsidR="007B082A">
        <w:rPr>
          <w:lang w:eastAsia="zh-CN"/>
        </w:rPr>
        <w:t>"</w:t>
      </w:r>
      <w:r w:rsidR="00E626F8" w:rsidRPr="001624A2">
        <w:t xml:space="preserve"> services</w:t>
      </w:r>
      <w:r w:rsidR="00E626F8" w:rsidRPr="00FF1309">
        <w:rPr>
          <w:rFonts w:hint="eastAsia"/>
          <w:lang w:eastAsia="zh-CN"/>
        </w:rPr>
        <w:t xml:space="preserve"> </w:t>
      </w:r>
      <w:r w:rsidR="00304AF1" w:rsidRPr="00FF1309">
        <w:rPr>
          <w:rFonts w:hint="eastAsia"/>
          <w:lang w:eastAsia="zh-CN"/>
        </w:rPr>
        <w:t>implicitly.</w:t>
      </w:r>
    </w:p>
    <w:p w:rsidR="00304AF1" w:rsidRPr="00FF1309" w:rsidRDefault="00304AF1" w:rsidP="00304AF1">
      <w:pPr>
        <w:pStyle w:val="B1"/>
        <w:rPr>
          <w:lang w:eastAsia="zh-CN"/>
        </w:rPr>
      </w:pPr>
      <w:r w:rsidRPr="00FF1309">
        <w:t>2.</w:t>
      </w:r>
      <w:r w:rsidRPr="00FF1309">
        <w:tab/>
        <w:t xml:space="preserve">The UDM </w:t>
      </w:r>
      <w:r w:rsidR="004E5F7D">
        <w:t>stores</w:t>
      </w:r>
      <w:r w:rsidR="004E5F7D" w:rsidRPr="00FF1309">
        <w:t xml:space="preserve"> </w:t>
      </w:r>
      <w:r w:rsidRPr="00FF1309">
        <w:t xml:space="preserve">the </w:t>
      </w:r>
      <w:r w:rsidRPr="00FF1309">
        <w:rPr>
          <w:rFonts w:hint="eastAsia"/>
          <w:lang w:eastAsia="zh-CN"/>
        </w:rPr>
        <w:t xml:space="preserve">registered serving NF </w:t>
      </w:r>
      <w:r w:rsidR="004E5F7D">
        <w:rPr>
          <w:lang w:eastAsia="zh-CN"/>
        </w:rPr>
        <w:t>in</w:t>
      </w:r>
      <w:r w:rsidRPr="00FF1309">
        <w:rPr>
          <w:rFonts w:hint="eastAsia"/>
          <w:lang w:eastAsia="zh-CN"/>
        </w:rPr>
        <w:t xml:space="preserve"> </w:t>
      </w:r>
      <w:r w:rsidRPr="00FF1309">
        <w:rPr>
          <w:lang w:eastAsia="zh-CN"/>
        </w:rPr>
        <w:t>the</w:t>
      </w:r>
      <w:r w:rsidRPr="00FF1309">
        <w:rPr>
          <w:rFonts w:hint="eastAsia"/>
          <w:lang w:eastAsia="zh-CN"/>
        </w:rPr>
        <w:t xml:space="preserve"> </w:t>
      </w:r>
      <w:r w:rsidRPr="00FF1309">
        <w:t>UE</w:t>
      </w:r>
      <w:r w:rsidR="004E5F7D">
        <w:t xml:space="preserve"> context</w:t>
      </w:r>
      <w:r w:rsidRPr="00FF1309">
        <w:t>.</w:t>
      </w:r>
      <w:r w:rsidRPr="00FF1309">
        <w:rPr>
          <w:rFonts w:hint="eastAsia"/>
          <w:lang w:eastAsia="zh-CN"/>
        </w:rPr>
        <w:t xml:space="preserve"> </w:t>
      </w:r>
      <w:r w:rsidR="004E5F7D">
        <w:rPr>
          <w:lang w:eastAsia="zh-CN"/>
        </w:rPr>
        <w:t>T</w:t>
      </w:r>
      <w:r w:rsidRPr="00FF1309">
        <w:rPr>
          <w:rFonts w:hint="eastAsia"/>
          <w:lang w:eastAsia="zh-CN"/>
        </w:rPr>
        <w:t xml:space="preserve">he NF type </w:t>
      </w:r>
      <w:r w:rsidRPr="00FF1309">
        <w:rPr>
          <w:lang w:eastAsia="zh-CN"/>
        </w:rPr>
        <w:t>associated</w:t>
      </w:r>
      <w:r w:rsidRPr="00FF1309">
        <w:rPr>
          <w:rFonts w:hint="eastAsia"/>
          <w:lang w:eastAsia="zh-CN"/>
        </w:rPr>
        <w:t xml:space="preserve"> subscription data is returned to </w:t>
      </w:r>
      <w:r w:rsidRPr="00FF1309">
        <w:rPr>
          <w:lang w:eastAsia="zh-CN"/>
        </w:rPr>
        <w:t>the</w:t>
      </w:r>
      <w:r w:rsidRPr="00FF1309">
        <w:rPr>
          <w:rFonts w:hint="eastAsia"/>
          <w:lang w:eastAsia="zh-CN"/>
        </w:rPr>
        <w:t xml:space="preserve"> </w:t>
      </w:r>
      <w:r w:rsidR="001B3BBC">
        <w:rPr>
          <w:rFonts w:hint="eastAsia"/>
          <w:lang w:eastAsia="zh-CN"/>
        </w:rPr>
        <w:t>Requester</w:t>
      </w:r>
      <w:r w:rsidRPr="00FF1309">
        <w:rPr>
          <w:rFonts w:hint="eastAsia"/>
          <w:lang w:eastAsia="zh-CN"/>
        </w:rPr>
        <w:t xml:space="preserve"> NF</w:t>
      </w:r>
      <w:r w:rsidR="004E5F7D">
        <w:rPr>
          <w:lang w:eastAsia="zh-CN"/>
        </w:rPr>
        <w:t xml:space="preserve"> </w:t>
      </w:r>
      <w:r w:rsidR="004E5F7D" w:rsidRPr="001624A2">
        <w:rPr>
          <w:lang w:eastAsia="zh-CN"/>
        </w:rPr>
        <w:t>if the subscription data retrieval indication is included in the request message</w:t>
      </w:r>
      <w:r w:rsidRPr="00FF1309">
        <w:rPr>
          <w:rFonts w:hint="eastAsia"/>
          <w:lang w:eastAsia="zh-CN"/>
        </w:rPr>
        <w:t>.</w:t>
      </w:r>
    </w:p>
    <w:p w:rsidR="00304AF1" w:rsidRPr="00FF1309" w:rsidRDefault="00304AF1" w:rsidP="00304AF1">
      <w:pPr>
        <w:pStyle w:val="Heading4"/>
        <w:rPr>
          <w:lang w:eastAsia="zh-CN"/>
        </w:rPr>
      </w:pPr>
      <w:bookmarkStart w:id="15" w:name="_Toc480389779"/>
      <w:r w:rsidRPr="00FF1309">
        <w:rPr>
          <w:rFonts w:hint="eastAsia"/>
          <w:lang w:eastAsia="zh-CN"/>
        </w:rPr>
        <w:t>5.</w:t>
      </w:r>
      <w:r w:rsidRPr="00FF1309">
        <w:rPr>
          <w:lang w:eastAsia="zh-CN"/>
        </w:rPr>
        <w:t>2</w:t>
      </w:r>
      <w:r w:rsidRPr="00FF1309">
        <w:rPr>
          <w:rFonts w:hint="eastAsia"/>
          <w:lang w:eastAsia="zh-CN"/>
        </w:rPr>
        <w:t>.</w:t>
      </w:r>
      <w:r w:rsidR="0053081E" w:rsidRPr="00FF1309">
        <w:rPr>
          <w:lang w:eastAsia="zh-CN"/>
        </w:rPr>
        <w:t>3</w:t>
      </w:r>
      <w:r w:rsidRPr="00FF1309">
        <w:rPr>
          <w:rFonts w:hint="eastAsia"/>
          <w:lang w:eastAsia="zh-CN"/>
        </w:rPr>
        <w:t>.2</w:t>
      </w:r>
      <w:r w:rsidR="00BB1C20" w:rsidRPr="00FF1309">
        <w:rPr>
          <w:lang w:eastAsia="zh-CN"/>
        </w:rPr>
        <w:tab/>
      </w:r>
      <w:proofErr w:type="spellStart"/>
      <w:r w:rsidR="0067326B" w:rsidRPr="001624A2">
        <w:rPr>
          <w:lang w:eastAsia="zh-CN"/>
        </w:rPr>
        <w:t>Nudm_Serving</w:t>
      </w:r>
      <w:proofErr w:type="spellEnd"/>
      <w:r w:rsidR="0067326B" w:rsidRPr="001624A2">
        <w:rPr>
          <w:lang w:eastAsia="zh-CN"/>
        </w:rPr>
        <w:t xml:space="preserve"> </w:t>
      </w:r>
      <w:proofErr w:type="spellStart"/>
      <w:r w:rsidR="0067326B" w:rsidRPr="001624A2">
        <w:rPr>
          <w:lang w:eastAsia="zh-CN"/>
        </w:rPr>
        <w:t>NF</w:t>
      </w:r>
      <w:r w:rsidR="0067326B" w:rsidRPr="001624A2">
        <w:rPr>
          <w:rFonts w:hint="eastAsia"/>
          <w:lang w:eastAsia="zh-CN"/>
        </w:rPr>
        <w:t>_</w:t>
      </w:r>
      <w:r w:rsidR="0067326B" w:rsidRPr="001624A2">
        <w:rPr>
          <w:lang w:eastAsia="zh-CN"/>
        </w:rPr>
        <w:t>RemoveNotification</w:t>
      </w:r>
      <w:proofErr w:type="spellEnd"/>
      <w:r w:rsidRPr="00FF1309">
        <w:rPr>
          <w:lang w:eastAsia="zh-CN"/>
        </w:rPr>
        <w:t xml:space="preserve"> service</w:t>
      </w:r>
      <w:bookmarkEnd w:id="15"/>
      <w:ins w:id="16" w:author="Editor" w:date="2017-05-05T14:34:00Z">
        <w:r w:rsidR="00B54D5D">
          <w:rPr>
            <w:lang w:eastAsia="zh-CN"/>
          </w:rPr>
          <w:t xml:space="preserve"> operation</w:t>
        </w:r>
      </w:ins>
    </w:p>
    <w:p w:rsidR="0067326B" w:rsidRPr="001624A2" w:rsidRDefault="0067326B" w:rsidP="0067326B">
      <w:pPr>
        <w:pStyle w:val="Heading5"/>
        <w:rPr>
          <w:lang w:eastAsia="zh-CN"/>
        </w:rPr>
      </w:pPr>
      <w:bookmarkStart w:id="17" w:name="_Toc480389780"/>
      <w:r w:rsidRPr="001624A2">
        <w:rPr>
          <w:lang w:eastAsia="zh-CN"/>
        </w:rPr>
        <w:t>5.2.3.2.1</w:t>
      </w:r>
      <w:r w:rsidRPr="001624A2">
        <w:rPr>
          <w:lang w:eastAsia="zh-CN"/>
        </w:rPr>
        <w:tab/>
        <w:t>Description</w:t>
      </w:r>
      <w:bookmarkEnd w:id="17"/>
    </w:p>
    <w:p w:rsidR="0067326B" w:rsidRDefault="0067326B" w:rsidP="0067326B">
      <w:pPr>
        <w:rPr>
          <w:b/>
        </w:rPr>
      </w:pPr>
      <w:r w:rsidRPr="001624A2">
        <w:rPr>
          <w:rFonts w:hint="eastAsia"/>
          <w:b/>
          <w:lang w:eastAsia="zh-CN"/>
        </w:rPr>
        <w:t>S</w:t>
      </w:r>
      <w:del w:id="18" w:author="Editor" w:date="2017-05-05T14:34:00Z">
        <w:r w:rsidRPr="001624A2" w:rsidDel="00B54D5D">
          <w:rPr>
            <w:rFonts w:hint="eastAsia"/>
            <w:b/>
            <w:lang w:eastAsia="zh-CN"/>
          </w:rPr>
          <w:delText>ervice</w:delText>
        </w:r>
        <w:r w:rsidRPr="001624A2" w:rsidDel="00B54D5D">
          <w:rPr>
            <w:b/>
            <w:lang w:eastAsia="zh-CN"/>
          </w:rPr>
          <w:delText xml:space="preserve"> </w:delText>
        </w:r>
        <w:r w:rsidRPr="001624A2" w:rsidDel="00B54D5D">
          <w:rPr>
            <w:b/>
          </w:rPr>
          <w:delText>or s</w:delText>
        </w:r>
      </w:del>
      <w:r w:rsidRPr="001624A2">
        <w:rPr>
          <w:b/>
        </w:rPr>
        <w:t>ervice operation</w:t>
      </w:r>
      <w:r w:rsidRPr="001624A2">
        <w:rPr>
          <w:b/>
          <w:lang w:eastAsia="zh-CN"/>
        </w:rPr>
        <w:t xml:space="preserve"> name: </w:t>
      </w:r>
      <w:proofErr w:type="spellStart"/>
      <w:r w:rsidRPr="001624A2">
        <w:rPr>
          <w:lang w:eastAsia="zh-CN"/>
        </w:rPr>
        <w:t>Nudm_Serving</w:t>
      </w:r>
      <w:proofErr w:type="spellEnd"/>
      <w:r w:rsidRPr="001624A2">
        <w:rPr>
          <w:lang w:eastAsia="zh-CN"/>
        </w:rPr>
        <w:t xml:space="preserve"> </w:t>
      </w:r>
      <w:proofErr w:type="spellStart"/>
      <w:r w:rsidRPr="001624A2">
        <w:rPr>
          <w:lang w:eastAsia="zh-CN"/>
        </w:rPr>
        <w:t>NF</w:t>
      </w:r>
      <w:r w:rsidRPr="001624A2">
        <w:rPr>
          <w:rFonts w:hint="eastAsia"/>
          <w:lang w:eastAsia="zh-CN"/>
        </w:rPr>
        <w:t>_</w:t>
      </w:r>
      <w:r w:rsidRPr="001624A2">
        <w:rPr>
          <w:lang w:eastAsia="zh-CN"/>
        </w:rPr>
        <w:t>RemoveNotification</w:t>
      </w:r>
      <w:proofErr w:type="spellEnd"/>
    </w:p>
    <w:p w:rsidR="00304AF1" w:rsidRPr="00FF1309" w:rsidRDefault="0067326B" w:rsidP="00304AF1">
      <w:r>
        <w:rPr>
          <w:b/>
        </w:rPr>
        <w:t>D</w:t>
      </w:r>
      <w:r w:rsidR="00304AF1" w:rsidRPr="00205936">
        <w:rPr>
          <w:b/>
        </w:rPr>
        <w:t>escription:</w:t>
      </w:r>
      <w:r w:rsidR="00304AF1" w:rsidRPr="00FF1309">
        <w:t xml:space="preserve"> </w:t>
      </w:r>
      <w:r>
        <w:t>UDM n</w:t>
      </w:r>
      <w:r w:rsidR="00205936" w:rsidRPr="00FF1309">
        <w:t>otifi</w:t>
      </w:r>
      <w:r>
        <w:t>es</w:t>
      </w:r>
      <w:r w:rsidR="00205936" w:rsidRPr="00FF1309">
        <w:rPr>
          <w:lang w:eastAsia="zh-CN"/>
        </w:rPr>
        <w:t xml:space="preserve"> </w:t>
      </w:r>
      <w:r w:rsidR="00304AF1" w:rsidRPr="00FF1309">
        <w:rPr>
          <w:rFonts w:hint="eastAsia"/>
          <w:lang w:eastAsia="zh-CN"/>
        </w:rPr>
        <w:t xml:space="preserve">the </w:t>
      </w:r>
      <w:r w:rsidR="003D55DE" w:rsidRPr="001624A2">
        <w:rPr>
          <w:rFonts w:hint="eastAsia"/>
          <w:lang w:eastAsia="zh-CN"/>
        </w:rPr>
        <w:t>Requ</w:t>
      </w:r>
      <w:r w:rsidR="003D55DE" w:rsidRPr="001624A2">
        <w:rPr>
          <w:lang w:eastAsia="zh-CN"/>
        </w:rPr>
        <w:t>e</w:t>
      </w:r>
      <w:r w:rsidR="003D55DE" w:rsidRPr="001624A2">
        <w:rPr>
          <w:rFonts w:hint="eastAsia"/>
          <w:lang w:eastAsia="zh-CN"/>
        </w:rPr>
        <w:t>ster NF,</w:t>
      </w:r>
      <w:r w:rsidR="003D55DE" w:rsidRPr="001624A2">
        <w:rPr>
          <w:lang w:eastAsia="zh-CN"/>
        </w:rPr>
        <w:t xml:space="preserve"> </w:t>
      </w:r>
      <w:r w:rsidR="003D55DE" w:rsidRPr="001624A2">
        <w:rPr>
          <w:rFonts w:hint="eastAsia"/>
          <w:lang w:eastAsia="zh-CN"/>
        </w:rPr>
        <w:t xml:space="preserve">which has subscribed </w:t>
      </w:r>
      <w:r w:rsidR="003D55DE" w:rsidRPr="001624A2">
        <w:rPr>
          <w:lang w:eastAsia="zh-CN"/>
        </w:rPr>
        <w:t>the</w:t>
      </w:r>
      <w:r w:rsidR="003D55DE" w:rsidRPr="001624A2">
        <w:rPr>
          <w:rFonts w:hint="eastAsia"/>
          <w:lang w:eastAsia="zh-CN"/>
        </w:rPr>
        <w:t xml:space="preserve"> </w:t>
      </w:r>
      <w:r w:rsidR="003D55DE" w:rsidRPr="001624A2">
        <w:rPr>
          <w:lang w:eastAsia="zh-CN"/>
        </w:rPr>
        <w:t>remove</w:t>
      </w:r>
      <w:r w:rsidR="003D55DE" w:rsidRPr="001624A2">
        <w:rPr>
          <w:rFonts w:hint="eastAsia"/>
          <w:lang w:eastAsia="zh-CN"/>
        </w:rPr>
        <w:t xml:space="preserve"> </w:t>
      </w:r>
      <w:r w:rsidR="003D55DE" w:rsidRPr="001624A2">
        <w:rPr>
          <w:lang w:eastAsia="zh-CN"/>
        </w:rPr>
        <w:t>notification</w:t>
      </w:r>
      <w:r w:rsidR="003D55DE" w:rsidRPr="001624A2">
        <w:rPr>
          <w:rFonts w:hint="eastAsia"/>
          <w:lang w:eastAsia="zh-CN"/>
        </w:rPr>
        <w:t xml:space="preserve"> before,</w:t>
      </w:r>
      <w:r w:rsidR="003D55DE" w:rsidRPr="001624A2">
        <w:rPr>
          <w:lang w:eastAsia="zh-CN"/>
        </w:rPr>
        <w:t xml:space="preserve"> the </w:t>
      </w:r>
      <w:r w:rsidR="003D55DE" w:rsidRPr="001624A2">
        <w:rPr>
          <w:rFonts w:hint="eastAsia"/>
          <w:lang w:eastAsia="zh-CN"/>
        </w:rPr>
        <w:t xml:space="preserve">Requester NF ID has been removed from </w:t>
      </w:r>
      <w:r w:rsidR="003D55DE" w:rsidRPr="001624A2">
        <w:rPr>
          <w:lang w:eastAsia="zh-CN"/>
        </w:rPr>
        <w:t>the</w:t>
      </w:r>
      <w:r w:rsidR="003D55DE" w:rsidRPr="001624A2">
        <w:rPr>
          <w:rFonts w:hint="eastAsia"/>
          <w:lang w:eastAsia="zh-CN"/>
        </w:rPr>
        <w:t xml:space="preserve"> UDM</w:t>
      </w:r>
      <w:r w:rsidR="003D55DE" w:rsidRPr="001624A2">
        <w:rPr>
          <w:lang w:eastAsia="zh-CN"/>
        </w:rPr>
        <w:t xml:space="preserve"> due to a new serving NF for the UE registered in the UDM</w:t>
      </w:r>
      <w:r w:rsidR="00304AF1" w:rsidRPr="00FF1309">
        <w:rPr>
          <w:rFonts w:hint="eastAsia"/>
          <w:lang w:eastAsia="zh-CN"/>
        </w:rPr>
        <w:t>.</w:t>
      </w:r>
    </w:p>
    <w:p w:rsidR="003D55DE" w:rsidRPr="003F6918" w:rsidRDefault="003D55DE" w:rsidP="003D55DE">
      <w:r w:rsidRPr="003F6918">
        <w:rPr>
          <w:b/>
        </w:rPr>
        <w:t>Known NF Consumers:</w:t>
      </w:r>
      <w:r w:rsidRPr="003F6918">
        <w:t xml:space="preserve"> AMF, SMF,</w:t>
      </w:r>
      <w:r w:rsidRPr="001624A2">
        <w:t xml:space="preserve"> SMSF</w:t>
      </w:r>
    </w:p>
    <w:p w:rsidR="003D55DE" w:rsidRPr="001624A2" w:rsidRDefault="003D55DE" w:rsidP="003D55DE">
      <w:r w:rsidRPr="001624A2">
        <w:rPr>
          <w:b/>
        </w:rPr>
        <w:t xml:space="preserve">Concurrent use: </w:t>
      </w:r>
      <w:r w:rsidRPr="001624A2">
        <w:t>No</w:t>
      </w:r>
      <w:r w:rsidRPr="001624A2">
        <w:rPr>
          <w:i/>
        </w:rPr>
        <w:t>.</w:t>
      </w:r>
    </w:p>
    <w:p w:rsidR="003D55DE" w:rsidRPr="001624A2" w:rsidRDefault="003D55DE" w:rsidP="003D55DE">
      <w:pPr>
        <w:rPr>
          <w:lang w:eastAsia="zh-CN"/>
        </w:rPr>
      </w:pPr>
      <w:r w:rsidRPr="001624A2">
        <w:rPr>
          <w:b/>
        </w:rPr>
        <w:t xml:space="preserve">Pre-requisite conditions: </w:t>
      </w:r>
      <w:r w:rsidRPr="001624A2">
        <w:t>UDM detects UE</w:t>
      </w:r>
      <w:r w:rsidR="007B082A">
        <w:t>'</w:t>
      </w:r>
      <w:r w:rsidRPr="001624A2">
        <w:t>s serving NF is removed</w:t>
      </w:r>
    </w:p>
    <w:p w:rsidR="003D55DE" w:rsidRPr="001624A2" w:rsidRDefault="003D55DE" w:rsidP="003D55DE">
      <w:pPr>
        <w:rPr>
          <w:i/>
          <w:lang w:eastAsia="zh-CN"/>
        </w:rPr>
      </w:pPr>
      <w:r w:rsidRPr="001624A2">
        <w:rPr>
          <w:b/>
        </w:rPr>
        <w:t xml:space="preserve">Post conditions: </w:t>
      </w:r>
      <w:r w:rsidRPr="001624A2">
        <w:rPr>
          <w:rFonts w:hint="eastAsia"/>
          <w:lang w:eastAsia="zh-CN"/>
        </w:rPr>
        <w:t>None</w:t>
      </w:r>
      <w:r w:rsidRPr="001624A2">
        <w:t>.</w:t>
      </w:r>
    </w:p>
    <w:p w:rsidR="003D55DE" w:rsidRPr="001624A2" w:rsidRDefault="003D55DE" w:rsidP="003D55DE">
      <w:r w:rsidRPr="001624A2">
        <w:rPr>
          <w:b/>
        </w:rPr>
        <w:t xml:space="preserve">Inputs, Required: </w:t>
      </w:r>
      <w:r w:rsidRPr="001624A2">
        <w:t>Serving NF registered in UDM implicitly/explicitly</w:t>
      </w:r>
    </w:p>
    <w:p w:rsidR="003D55DE" w:rsidRPr="001624A2" w:rsidRDefault="003D55DE" w:rsidP="003D55DE">
      <w:r w:rsidRPr="001624A2">
        <w:rPr>
          <w:b/>
        </w:rPr>
        <w:t xml:space="preserve">Inputs, Optional: </w:t>
      </w:r>
      <w:r w:rsidRPr="001624A2">
        <w:rPr>
          <w:rFonts w:hint="eastAsia"/>
          <w:lang w:eastAsia="zh-CN"/>
        </w:rPr>
        <w:t>None</w:t>
      </w:r>
      <w:r w:rsidRPr="001624A2">
        <w:rPr>
          <w:i/>
        </w:rPr>
        <w:t>.</w:t>
      </w:r>
    </w:p>
    <w:p w:rsidR="003D55DE" w:rsidRPr="001624A2" w:rsidRDefault="003D55DE" w:rsidP="003D55DE">
      <w:r w:rsidRPr="001624A2">
        <w:rPr>
          <w:b/>
        </w:rPr>
        <w:t xml:space="preserve">Outputs, Required: </w:t>
      </w:r>
      <w:r w:rsidRPr="001624A2">
        <w:rPr>
          <w:lang w:eastAsia="zh-CN"/>
        </w:rPr>
        <w:t>SUPI</w:t>
      </w:r>
      <w:r w:rsidRPr="001624A2">
        <w:rPr>
          <w:rFonts w:hint="eastAsia"/>
          <w:lang w:eastAsia="zh-CN"/>
        </w:rPr>
        <w:t>,</w:t>
      </w:r>
      <w:r w:rsidRPr="001624A2">
        <w:rPr>
          <w:lang w:eastAsia="zh-CN"/>
        </w:rPr>
        <w:t xml:space="preserve"> serving NF</w:t>
      </w:r>
      <w:r w:rsidRPr="001624A2">
        <w:t xml:space="preserve"> change</w:t>
      </w:r>
      <w:r w:rsidRPr="001624A2">
        <w:rPr>
          <w:lang w:eastAsia="zh-CN"/>
        </w:rPr>
        <w:t xml:space="preserve"> reason</w:t>
      </w:r>
      <w:r w:rsidRPr="001624A2">
        <w:rPr>
          <w:rFonts w:hint="eastAsia"/>
          <w:lang w:eastAsia="zh-CN"/>
        </w:rPr>
        <w:t xml:space="preserve"> </w:t>
      </w:r>
      <w:r w:rsidRPr="001624A2">
        <w:rPr>
          <w:lang w:eastAsia="zh-CN"/>
        </w:rPr>
        <w:t>SUPI</w:t>
      </w:r>
      <w:r w:rsidRPr="001624A2">
        <w:rPr>
          <w:rFonts w:hint="eastAsia"/>
          <w:lang w:eastAsia="zh-CN"/>
        </w:rPr>
        <w:t>,</w:t>
      </w:r>
      <w:r w:rsidRPr="001624A2">
        <w:rPr>
          <w:lang w:eastAsia="zh-CN"/>
        </w:rPr>
        <w:t xml:space="preserve"> serving NF </w:t>
      </w:r>
      <w:r w:rsidRPr="001624A2">
        <w:t>removal</w:t>
      </w:r>
      <w:r w:rsidRPr="001624A2">
        <w:rPr>
          <w:lang w:eastAsia="zh-CN"/>
        </w:rPr>
        <w:t xml:space="preserve"> reason</w:t>
      </w:r>
      <w:r w:rsidRPr="001624A2">
        <w:rPr>
          <w:rFonts w:hint="eastAsia"/>
          <w:lang w:eastAsia="zh-CN"/>
        </w:rPr>
        <w:t>.</w:t>
      </w:r>
    </w:p>
    <w:p w:rsidR="003D55DE" w:rsidRPr="001624A2" w:rsidRDefault="003D55DE" w:rsidP="003D55DE">
      <w:pPr>
        <w:rPr>
          <w:b/>
          <w:lang w:eastAsia="zh-CN"/>
        </w:rPr>
      </w:pPr>
      <w:r w:rsidRPr="001624A2">
        <w:rPr>
          <w:b/>
        </w:rPr>
        <w:t>Outputs, Optional:</w:t>
      </w:r>
      <w:r w:rsidRPr="001624A2">
        <w:t xml:space="preserve"> </w:t>
      </w:r>
      <w:r w:rsidRPr="001624A2">
        <w:rPr>
          <w:rFonts w:hint="eastAsia"/>
          <w:lang w:eastAsia="zh-CN"/>
        </w:rPr>
        <w:t>None</w:t>
      </w:r>
    </w:p>
    <w:p w:rsidR="003D55DE" w:rsidRPr="00205936" w:rsidRDefault="003D55DE" w:rsidP="00EB6A7D">
      <w:pPr>
        <w:pStyle w:val="Heading5"/>
        <w:rPr>
          <w:b/>
        </w:rPr>
      </w:pPr>
      <w:bookmarkStart w:id="19" w:name="_Toc480389781"/>
      <w:r w:rsidRPr="001624A2">
        <w:lastRenderedPageBreak/>
        <w:t>5.2.3.2.2</w:t>
      </w:r>
      <w:r w:rsidRPr="001624A2">
        <w:tab/>
        <w:t>S</w:t>
      </w:r>
      <w:del w:id="20" w:author="Editor" w:date="2017-05-05T14:34:00Z">
        <w:r w:rsidRPr="001624A2" w:rsidDel="00B54D5D">
          <w:delText>ervice/s</w:delText>
        </w:r>
      </w:del>
      <w:r w:rsidRPr="001624A2">
        <w:t>ervice operation information flow</w:t>
      </w:r>
      <w:bookmarkEnd w:id="19"/>
    </w:p>
    <w:bookmarkStart w:id="21" w:name="_MON_1552395413"/>
    <w:bookmarkEnd w:id="21"/>
    <w:p w:rsidR="00FA7C61" w:rsidRPr="00BC19EF" w:rsidRDefault="003D55DE" w:rsidP="00FF1309">
      <w:pPr>
        <w:pStyle w:val="TH"/>
        <w:rPr>
          <w:lang w:eastAsia="zh-CN"/>
        </w:rPr>
      </w:pPr>
      <w:r w:rsidRPr="003F6918">
        <w:rPr>
          <w:lang w:eastAsia="zh-CN"/>
        </w:rPr>
        <w:object w:dxaOrig="3968" w:dyaOrig="2562">
          <v:shape id="_x0000_i1026" type="#_x0000_t75" style="width:198.75pt;height:128.25pt" o:ole="">
            <v:imagedata r:id="rId10" o:title=""/>
          </v:shape>
          <o:OLEObject Type="Embed" ProgID="Word.Picture.8" ShapeID="_x0000_i1026" DrawAspect="Content" ObjectID="_1555826650" r:id="rId11"/>
        </w:object>
      </w:r>
    </w:p>
    <w:p w:rsidR="00304AF1" w:rsidRPr="00237168" w:rsidRDefault="00304AF1" w:rsidP="00F00A74">
      <w:pPr>
        <w:pStyle w:val="TF"/>
        <w:rPr>
          <w:lang w:eastAsia="zh-CN"/>
        </w:rPr>
      </w:pPr>
      <w:r w:rsidRPr="00D06BD8">
        <w:t>Figure 5.2.</w:t>
      </w:r>
      <w:r w:rsidR="00551F8B" w:rsidRPr="00D06BD8">
        <w:t>3</w:t>
      </w:r>
      <w:r w:rsidRPr="00D06BD8">
        <w:t>.</w:t>
      </w:r>
      <w:r w:rsidRPr="00D06BD8">
        <w:rPr>
          <w:rFonts w:hint="eastAsia"/>
          <w:lang w:eastAsia="zh-CN"/>
        </w:rPr>
        <w:t>2</w:t>
      </w:r>
      <w:r w:rsidR="003D55DE">
        <w:rPr>
          <w:lang w:eastAsia="zh-CN"/>
        </w:rPr>
        <w:t>.2</w:t>
      </w:r>
      <w:r w:rsidRPr="00D06BD8">
        <w:t xml:space="preserve">-1: </w:t>
      </w:r>
      <w:proofErr w:type="spellStart"/>
      <w:r w:rsidR="003D55DE" w:rsidRPr="001624A2">
        <w:t>Nudm_</w:t>
      </w:r>
      <w:r w:rsidR="003D55DE" w:rsidRPr="001624A2">
        <w:rPr>
          <w:rFonts w:hint="eastAsia"/>
          <w:lang w:eastAsia="zh-CN"/>
        </w:rPr>
        <w:t>S</w:t>
      </w:r>
      <w:r w:rsidR="003D55DE" w:rsidRPr="001624A2">
        <w:rPr>
          <w:lang w:eastAsia="zh-CN"/>
        </w:rPr>
        <w:t>erving</w:t>
      </w:r>
      <w:proofErr w:type="spellEnd"/>
      <w:r w:rsidR="003D55DE" w:rsidRPr="001624A2">
        <w:rPr>
          <w:lang w:eastAsia="zh-CN"/>
        </w:rPr>
        <w:t xml:space="preserve"> </w:t>
      </w:r>
      <w:proofErr w:type="spellStart"/>
      <w:r w:rsidR="003D55DE" w:rsidRPr="001624A2">
        <w:rPr>
          <w:lang w:eastAsia="zh-CN"/>
        </w:rPr>
        <w:t>NF</w:t>
      </w:r>
      <w:r w:rsidR="003D55DE" w:rsidRPr="001624A2">
        <w:rPr>
          <w:rFonts w:hint="eastAsia"/>
          <w:lang w:eastAsia="zh-CN"/>
        </w:rPr>
        <w:t>_</w:t>
      </w:r>
      <w:r w:rsidR="003D55DE" w:rsidRPr="001624A2">
        <w:rPr>
          <w:lang w:eastAsia="zh-CN"/>
        </w:rPr>
        <w:t>Remove</w:t>
      </w:r>
      <w:r w:rsidR="003D55DE" w:rsidRPr="001624A2">
        <w:t>Notification</w:t>
      </w:r>
      <w:proofErr w:type="spellEnd"/>
      <w:r w:rsidRPr="00CC1ADC">
        <w:t xml:space="preserve"> </w:t>
      </w:r>
      <w:r w:rsidRPr="00237168">
        <w:rPr>
          <w:rFonts w:hint="eastAsia"/>
          <w:lang w:eastAsia="zh-CN"/>
        </w:rPr>
        <w:t>service</w:t>
      </w:r>
      <w:ins w:id="22" w:author="Editor" w:date="2017-05-05T14:35:00Z">
        <w:r w:rsidR="00B54D5D">
          <w:rPr>
            <w:lang w:eastAsia="zh-CN"/>
          </w:rPr>
          <w:t xml:space="preserve"> operation</w:t>
        </w:r>
      </w:ins>
    </w:p>
    <w:p w:rsidR="00304AF1" w:rsidRPr="00FF1309" w:rsidRDefault="00304AF1" w:rsidP="00304AF1">
      <w:pPr>
        <w:pStyle w:val="B1"/>
        <w:rPr>
          <w:lang w:eastAsia="zh-CN"/>
        </w:rPr>
      </w:pPr>
      <w:r w:rsidRPr="00FC2F45">
        <w:rPr>
          <w:lang w:eastAsia="zh-CN"/>
        </w:rPr>
        <w:t>1.</w:t>
      </w:r>
      <w:r w:rsidRPr="00FC2F45">
        <w:rPr>
          <w:lang w:eastAsia="zh-CN"/>
        </w:rPr>
        <w:tab/>
        <w:t>In c</w:t>
      </w:r>
      <w:r w:rsidRPr="0029118D">
        <w:rPr>
          <w:lang w:eastAsia="zh-CN"/>
        </w:rPr>
        <w:t xml:space="preserve">ase that UDM detects the </w:t>
      </w:r>
      <w:r w:rsidRPr="005F0C4E">
        <w:rPr>
          <w:rFonts w:hint="eastAsia"/>
          <w:lang w:eastAsia="zh-CN"/>
        </w:rPr>
        <w:t xml:space="preserve">UE serving NF is </w:t>
      </w:r>
      <w:r w:rsidR="003D55DE">
        <w:rPr>
          <w:lang w:eastAsia="zh-CN"/>
        </w:rPr>
        <w:t>removed</w:t>
      </w:r>
      <w:r w:rsidRPr="005F0C4E">
        <w:rPr>
          <w:rFonts w:hint="eastAsia"/>
          <w:lang w:eastAsia="zh-CN"/>
        </w:rPr>
        <w:t>, e.g</w:t>
      </w:r>
      <w:r w:rsidRPr="005F0C4E">
        <w:rPr>
          <w:lang w:eastAsia="zh-CN"/>
        </w:rPr>
        <w:t xml:space="preserve">. </w:t>
      </w:r>
      <w:r w:rsidRPr="00794744">
        <w:rPr>
          <w:rFonts w:hint="eastAsia"/>
          <w:lang w:eastAsia="zh-CN"/>
        </w:rPr>
        <w:t xml:space="preserve">a new </w:t>
      </w:r>
      <w:r w:rsidRPr="00A3524C">
        <w:rPr>
          <w:lang w:eastAsia="zh-CN"/>
        </w:rPr>
        <w:t>AMF</w:t>
      </w:r>
      <w:r w:rsidRPr="00FF1309">
        <w:rPr>
          <w:rFonts w:hint="eastAsia"/>
          <w:lang w:eastAsia="zh-CN"/>
        </w:rPr>
        <w:t xml:space="preserve"> is registered to </w:t>
      </w:r>
      <w:r w:rsidRPr="00FF1309">
        <w:rPr>
          <w:lang w:eastAsia="zh-CN"/>
        </w:rPr>
        <w:t>the</w:t>
      </w:r>
      <w:r w:rsidRPr="00FF1309">
        <w:rPr>
          <w:rFonts w:hint="eastAsia"/>
          <w:lang w:eastAsia="zh-CN"/>
        </w:rPr>
        <w:t xml:space="preserve"> UDM</w:t>
      </w:r>
      <w:r w:rsidRPr="00FF1309">
        <w:rPr>
          <w:lang w:eastAsia="zh-CN"/>
        </w:rPr>
        <w:t xml:space="preserve">, the UDM </w:t>
      </w:r>
      <w:r w:rsidR="003D55DE">
        <w:rPr>
          <w:lang w:eastAsia="zh-CN"/>
        </w:rPr>
        <w:t>notifies</w:t>
      </w:r>
      <w:r w:rsidRPr="00FF1309">
        <w:rPr>
          <w:rFonts w:hint="eastAsia"/>
          <w:lang w:eastAsia="zh-CN"/>
        </w:rPr>
        <w:t xml:space="preserve"> </w:t>
      </w:r>
      <w:r w:rsidRPr="00FF1309">
        <w:rPr>
          <w:lang w:eastAsia="zh-CN"/>
        </w:rPr>
        <w:t xml:space="preserve">the </w:t>
      </w:r>
      <w:r w:rsidR="001B3BBC">
        <w:rPr>
          <w:lang w:eastAsia="zh-CN"/>
        </w:rPr>
        <w:t>Requester</w:t>
      </w:r>
      <w:r w:rsidRPr="00FF1309">
        <w:rPr>
          <w:rFonts w:hint="eastAsia"/>
          <w:lang w:eastAsia="zh-CN"/>
        </w:rPr>
        <w:t xml:space="preserve"> NF</w:t>
      </w:r>
      <w:r w:rsidR="003D55DE">
        <w:rPr>
          <w:lang w:eastAsia="zh-CN"/>
        </w:rPr>
        <w:t>,</w:t>
      </w:r>
      <w:r w:rsidRPr="00FF1309">
        <w:rPr>
          <w:rFonts w:hint="eastAsia"/>
          <w:lang w:eastAsia="zh-CN"/>
        </w:rPr>
        <w:t xml:space="preserve"> which has subscribed </w:t>
      </w:r>
      <w:r w:rsidR="003D55DE">
        <w:rPr>
          <w:lang w:eastAsia="zh-CN"/>
        </w:rPr>
        <w:t xml:space="preserve">to </w:t>
      </w:r>
      <w:r w:rsidRPr="00FF1309">
        <w:rPr>
          <w:lang w:eastAsia="zh-CN"/>
        </w:rPr>
        <w:t>the</w:t>
      </w:r>
      <w:r w:rsidRPr="00FF1309">
        <w:rPr>
          <w:rFonts w:hint="eastAsia"/>
          <w:lang w:eastAsia="zh-CN"/>
        </w:rPr>
        <w:t xml:space="preserve"> </w:t>
      </w:r>
      <w:r w:rsidR="003D55DE" w:rsidRPr="001624A2">
        <w:rPr>
          <w:lang w:eastAsia="zh-CN"/>
        </w:rPr>
        <w:t>Nudm_Serving NF</w:t>
      </w:r>
      <w:r w:rsidR="003D55DE" w:rsidRPr="001624A2">
        <w:rPr>
          <w:rFonts w:hint="eastAsia"/>
          <w:lang w:eastAsia="zh-CN"/>
        </w:rPr>
        <w:t>_</w:t>
      </w:r>
      <w:r w:rsidR="003D55DE" w:rsidRPr="001624A2">
        <w:rPr>
          <w:lang w:eastAsia="zh-CN"/>
        </w:rPr>
        <w:t>RemoveNotification</w:t>
      </w:r>
      <w:r w:rsidR="003D55DE" w:rsidRPr="001624A2" w:rsidDel="00D94137">
        <w:rPr>
          <w:lang w:eastAsia="zh-CN"/>
        </w:rPr>
        <w:t xml:space="preserve"> </w:t>
      </w:r>
      <w:r w:rsidR="003D55DE">
        <w:rPr>
          <w:lang w:eastAsia="zh-CN"/>
        </w:rPr>
        <w:t>service</w:t>
      </w:r>
      <w:r w:rsidRPr="00FF1309">
        <w:rPr>
          <w:rFonts w:hint="eastAsia"/>
          <w:lang w:eastAsia="zh-CN"/>
        </w:rPr>
        <w:t xml:space="preserve"> before</w:t>
      </w:r>
      <w:r w:rsidR="003D55DE">
        <w:rPr>
          <w:lang w:eastAsia="zh-CN"/>
        </w:rPr>
        <w:t xml:space="preserve">, with </w:t>
      </w:r>
      <w:r w:rsidR="003D55DE" w:rsidRPr="001624A2">
        <w:rPr>
          <w:rFonts w:hint="eastAsia"/>
          <w:lang w:eastAsia="zh-CN"/>
        </w:rPr>
        <w:t xml:space="preserve">a UE Serving NF </w:t>
      </w:r>
      <w:r w:rsidR="003D55DE" w:rsidRPr="001624A2">
        <w:rPr>
          <w:lang w:eastAsia="zh-CN"/>
        </w:rPr>
        <w:t xml:space="preserve">Remove </w:t>
      </w:r>
      <w:r w:rsidR="003D55DE" w:rsidRPr="001624A2">
        <w:rPr>
          <w:rFonts w:hint="eastAsia"/>
          <w:lang w:eastAsia="zh-CN"/>
        </w:rPr>
        <w:t>Notification</w:t>
      </w:r>
      <w:r w:rsidR="003D55DE" w:rsidRPr="001624A2">
        <w:rPr>
          <w:lang w:eastAsia="zh-CN"/>
        </w:rPr>
        <w:t xml:space="preserve"> (</w:t>
      </w:r>
      <w:r w:rsidR="003D55DE" w:rsidRPr="001624A2">
        <w:rPr>
          <w:rFonts w:hint="eastAsia"/>
          <w:lang w:eastAsia="zh-CN"/>
        </w:rPr>
        <w:t>SUPI</w:t>
      </w:r>
      <w:r w:rsidR="003D55DE" w:rsidRPr="001624A2">
        <w:rPr>
          <w:lang w:eastAsia="zh-CN"/>
        </w:rPr>
        <w:t>, serving NF</w:t>
      </w:r>
      <w:r w:rsidR="003D55DE" w:rsidRPr="001624A2">
        <w:t xml:space="preserve"> remove</w:t>
      </w:r>
      <w:r w:rsidR="003D55DE" w:rsidRPr="001624A2">
        <w:rPr>
          <w:lang w:eastAsia="zh-CN"/>
        </w:rPr>
        <w:t xml:space="preserve"> reason)</w:t>
      </w:r>
      <w:r w:rsidR="003D55DE" w:rsidRPr="001624A2">
        <w:rPr>
          <w:rFonts w:hint="eastAsia"/>
          <w:lang w:eastAsia="zh-CN"/>
        </w:rPr>
        <w:t xml:space="preserve"> message</w:t>
      </w:r>
      <w:r w:rsidRPr="00FF1309">
        <w:rPr>
          <w:rFonts w:hint="eastAsia"/>
          <w:lang w:eastAsia="zh-CN"/>
        </w:rPr>
        <w:t>. The</w:t>
      </w:r>
      <w:r w:rsidRPr="00FF1309">
        <w:rPr>
          <w:lang w:eastAsia="zh-CN"/>
        </w:rPr>
        <w:t xml:space="preserve"> </w:t>
      </w:r>
      <w:r w:rsidRPr="00FF1309">
        <w:rPr>
          <w:rFonts w:hint="eastAsia"/>
          <w:lang w:eastAsia="zh-CN"/>
        </w:rPr>
        <w:t>serv</w:t>
      </w:r>
      <w:r w:rsidRPr="00FF1309">
        <w:rPr>
          <w:lang w:eastAsia="zh-CN"/>
        </w:rPr>
        <w:t xml:space="preserve">ing NF </w:t>
      </w:r>
      <w:r w:rsidR="003D55DE">
        <w:rPr>
          <w:lang w:eastAsia="zh-CN"/>
        </w:rPr>
        <w:t>remove</w:t>
      </w:r>
      <w:r w:rsidR="003D55DE" w:rsidRPr="00FF1309">
        <w:rPr>
          <w:lang w:eastAsia="zh-CN"/>
        </w:rPr>
        <w:t xml:space="preserve"> </w:t>
      </w:r>
      <w:r w:rsidRPr="00FF1309">
        <w:rPr>
          <w:rFonts w:hint="eastAsia"/>
          <w:lang w:eastAsia="zh-CN"/>
        </w:rPr>
        <w:t xml:space="preserve">reason indicates the reason of </w:t>
      </w:r>
      <w:r w:rsidRPr="00FF1309">
        <w:rPr>
          <w:lang w:eastAsia="zh-CN"/>
        </w:rPr>
        <w:t>the</w:t>
      </w:r>
      <w:r w:rsidRPr="00FF1309">
        <w:rPr>
          <w:rFonts w:hint="eastAsia"/>
          <w:lang w:eastAsia="zh-CN"/>
        </w:rPr>
        <w:t xml:space="preserve"> NF </w:t>
      </w:r>
      <w:r w:rsidR="003D55DE">
        <w:rPr>
          <w:lang w:eastAsia="zh-CN"/>
        </w:rPr>
        <w:t>remove</w:t>
      </w:r>
      <w:r w:rsidRPr="00FF1309">
        <w:rPr>
          <w:rFonts w:hint="eastAsia"/>
          <w:lang w:eastAsia="zh-CN"/>
        </w:rPr>
        <w:t>, e.g. update due to a new serving NF is registered</w:t>
      </w:r>
      <w:r w:rsidRPr="00FF1309">
        <w:rPr>
          <w:lang w:eastAsia="zh-CN"/>
        </w:rPr>
        <w:t>.</w:t>
      </w:r>
    </w:p>
    <w:p w:rsidR="00304AF1" w:rsidRPr="00FF1309" w:rsidRDefault="00205936" w:rsidP="00205936">
      <w:pPr>
        <w:pStyle w:val="B1"/>
      </w:pPr>
      <w:r>
        <w:rPr>
          <w:lang w:eastAsia="zh-CN"/>
        </w:rPr>
        <w:tab/>
      </w:r>
      <w:r w:rsidR="00304AF1" w:rsidRPr="00FF1309">
        <w:rPr>
          <w:lang w:eastAsia="zh-CN"/>
        </w:rPr>
        <w:t xml:space="preserve">The </w:t>
      </w:r>
      <w:r w:rsidR="001B3BBC">
        <w:rPr>
          <w:lang w:eastAsia="zh-CN"/>
        </w:rPr>
        <w:t>Requester</w:t>
      </w:r>
      <w:r w:rsidR="00304AF1" w:rsidRPr="00FF1309">
        <w:rPr>
          <w:lang w:eastAsia="zh-CN"/>
        </w:rPr>
        <w:t xml:space="preserve"> </w:t>
      </w:r>
      <w:r w:rsidR="00304AF1" w:rsidRPr="00FF1309">
        <w:rPr>
          <w:rFonts w:hint="eastAsia"/>
          <w:lang w:eastAsia="zh-CN"/>
        </w:rPr>
        <w:t xml:space="preserve">NF </w:t>
      </w:r>
      <w:r w:rsidR="00304AF1" w:rsidRPr="00FF1309">
        <w:rPr>
          <w:lang w:eastAsia="zh-CN"/>
        </w:rPr>
        <w:t>may further perform the related handling e.g. remove the UE context it maintains when the UE is not served by the requester</w:t>
      </w:r>
      <w:r w:rsidR="00304AF1" w:rsidRPr="00FF1309">
        <w:t>.</w:t>
      </w:r>
    </w:p>
    <w:p w:rsidR="009A0612" w:rsidRPr="00FF1309" w:rsidRDefault="009A0612" w:rsidP="009A0612">
      <w:pPr>
        <w:pStyle w:val="Heading4"/>
        <w:rPr>
          <w:lang w:eastAsia="zh-CN"/>
        </w:rPr>
      </w:pPr>
      <w:bookmarkStart w:id="23" w:name="_Toc480389782"/>
      <w:r w:rsidRPr="00FF1309">
        <w:rPr>
          <w:lang w:eastAsia="zh-CN"/>
        </w:rPr>
        <w:t>5.2.3.3</w:t>
      </w:r>
      <w:r w:rsidRPr="00FF1309">
        <w:rPr>
          <w:lang w:eastAsia="zh-CN"/>
        </w:rPr>
        <w:tab/>
      </w:r>
      <w:proofErr w:type="spellStart"/>
      <w:r w:rsidR="003D55DE" w:rsidRPr="001624A2">
        <w:rPr>
          <w:lang w:eastAsia="zh-CN"/>
        </w:rPr>
        <w:t>UDM_Subscription</w:t>
      </w:r>
      <w:proofErr w:type="spellEnd"/>
      <w:r w:rsidR="003D55DE" w:rsidRPr="001624A2">
        <w:rPr>
          <w:lang w:eastAsia="zh-CN"/>
        </w:rPr>
        <w:t xml:space="preserve"> </w:t>
      </w:r>
      <w:proofErr w:type="spellStart"/>
      <w:r w:rsidR="003D55DE" w:rsidRPr="001624A2">
        <w:rPr>
          <w:lang w:eastAsia="zh-CN"/>
        </w:rPr>
        <w:t>Data</w:t>
      </w:r>
      <w:r w:rsidR="003D55DE" w:rsidRPr="001624A2">
        <w:rPr>
          <w:rFonts w:hint="eastAsia"/>
          <w:lang w:eastAsia="zh-CN"/>
        </w:rPr>
        <w:t>_</w:t>
      </w:r>
      <w:r w:rsidR="003D55DE" w:rsidRPr="001624A2">
        <w:rPr>
          <w:lang w:eastAsia="zh-CN"/>
        </w:rPr>
        <w:t>UpdateNotification</w:t>
      </w:r>
      <w:proofErr w:type="spellEnd"/>
      <w:r w:rsidRPr="00FF1309">
        <w:rPr>
          <w:lang w:eastAsia="zh-CN"/>
        </w:rPr>
        <w:t xml:space="preserve"> Service</w:t>
      </w:r>
      <w:bookmarkEnd w:id="23"/>
      <w:ins w:id="24" w:author="Editor" w:date="2017-05-05T14:34:00Z">
        <w:r w:rsidR="00B54D5D">
          <w:rPr>
            <w:lang w:eastAsia="zh-CN"/>
          </w:rPr>
          <w:t xml:space="preserve"> Operation</w:t>
        </w:r>
      </w:ins>
    </w:p>
    <w:p w:rsidR="00441F3D" w:rsidRPr="001624A2" w:rsidRDefault="00441F3D" w:rsidP="00441F3D">
      <w:pPr>
        <w:pStyle w:val="Heading5"/>
        <w:rPr>
          <w:lang w:eastAsia="zh-CN"/>
        </w:rPr>
      </w:pPr>
      <w:bookmarkStart w:id="25" w:name="_Toc480389783"/>
      <w:r w:rsidRPr="001624A2">
        <w:rPr>
          <w:lang w:eastAsia="zh-CN"/>
        </w:rPr>
        <w:t>5.2.3.3.1</w:t>
      </w:r>
      <w:r w:rsidRPr="001624A2">
        <w:rPr>
          <w:lang w:eastAsia="zh-CN"/>
        </w:rPr>
        <w:tab/>
        <w:t>Description</w:t>
      </w:r>
      <w:bookmarkEnd w:id="25"/>
    </w:p>
    <w:p w:rsidR="00441F3D" w:rsidRDefault="00441F3D" w:rsidP="00441F3D">
      <w:pPr>
        <w:rPr>
          <w:b/>
        </w:rPr>
      </w:pPr>
      <w:r w:rsidRPr="001624A2">
        <w:rPr>
          <w:rFonts w:hint="eastAsia"/>
          <w:b/>
          <w:lang w:eastAsia="zh-CN"/>
        </w:rPr>
        <w:t>S</w:t>
      </w:r>
      <w:del w:id="26" w:author="Editor" w:date="2017-05-05T14:34:00Z">
        <w:r w:rsidRPr="001624A2" w:rsidDel="00B54D5D">
          <w:rPr>
            <w:rFonts w:hint="eastAsia"/>
            <w:b/>
            <w:lang w:eastAsia="zh-CN"/>
          </w:rPr>
          <w:delText xml:space="preserve">ervice </w:delText>
        </w:r>
        <w:r w:rsidRPr="001624A2" w:rsidDel="00B54D5D">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Nudm_Subscription</w:t>
      </w:r>
      <w:proofErr w:type="spellEnd"/>
      <w:r w:rsidRPr="001624A2">
        <w:rPr>
          <w:lang w:eastAsia="zh-CN"/>
        </w:rPr>
        <w:t xml:space="preserve"> </w:t>
      </w:r>
      <w:proofErr w:type="spellStart"/>
      <w:r w:rsidRPr="001624A2">
        <w:rPr>
          <w:lang w:eastAsia="zh-CN"/>
        </w:rPr>
        <w:t>Data</w:t>
      </w:r>
      <w:r w:rsidRPr="001624A2">
        <w:rPr>
          <w:rFonts w:hint="eastAsia"/>
          <w:lang w:eastAsia="zh-CN"/>
        </w:rPr>
        <w:t>_</w:t>
      </w:r>
      <w:r w:rsidRPr="001624A2">
        <w:rPr>
          <w:lang w:eastAsia="zh-CN"/>
        </w:rPr>
        <w:t>UpdateNotification</w:t>
      </w:r>
      <w:proofErr w:type="spellEnd"/>
    </w:p>
    <w:p w:rsidR="009A0612" w:rsidRPr="00FF1309" w:rsidRDefault="00441F3D" w:rsidP="00441F3D">
      <w:pPr>
        <w:rPr>
          <w:lang w:eastAsia="zh-CN"/>
        </w:rPr>
      </w:pPr>
      <w:r>
        <w:rPr>
          <w:b/>
        </w:rPr>
        <w:t>D</w:t>
      </w:r>
      <w:r w:rsidR="009A0612" w:rsidRPr="00FF1309">
        <w:rPr>
          <w:b/>
        </w:rPr>
        <w:t>escription:</w:t>
      </w:r>
      <w:r w:rsidR="009A0612" w:rsidRPr="00FF1309">
        <w:t xml:space="preserve"> The UDM notifies </w:t>
      </w:r>
      <w:r>
        <w:t>NF consumer</w:t>
      </w:r>
      <w:r w:rsidR="009A0612" w:rsidRPr="00FF1309">
        <w:t xml:space="preserve"> of </w:t>
      </w:r>
      <w:r w:rsidR="00134362">
        <w:t xml:space="preserve">the </w:t>
      </w:r>
      <w:r w:rsidR="009A0612" w:rsidRPr="00FF1309">
        <w:t xml:space="preserve">updates of </w:t>
      </w:r>
      <w:r w:rsidR="00134362">
        <w:t>UE</w:t>
      </w:r>
      <w:r w:rsidR="007B082A">
        <w:t>'</w:t>
      </w:r>
      <w:r w:rsidR="00134362">
        <w:t xml:space="preserve">s </w:t>
      </w:r>
      <w:r w:rsidR="009A0612" w:rsidRPr="00FF1309">
        <w:t>Subscriber Data</w:t>
      </w:r>
      <w:r w:rsidR="009A0612" w:rsidRPr="00FF1309">
        <w:rPr>
          <w:rFonts w:hint="eastAsia"/>
          <w:lang w:eastAsia="zh-CN"/>
        </w:rPr>
        <w:t>.</w:t>
      </w:r>
    </w:p>
    <w:p w:rsidR="00134362" w:rsidRPr="003F6918" w:rsidRDefault="00134362" w:rsidP="00134362">
      <w:r w:rsidRPr="001624A2">
        <w:rPr>
          <w:b/>
        </w:rPr>
        <w:t>Known NF Consumers:</w:t>
      </w:r>
      <w:r w:rsidRPr="001624A2">
        <w:t xml:space="preserve"> AMF, SMF</w:t>
      </w:r>
      <w:r w:rsidRPr="001624A2">
        <w:rPr>
          <w:rFonts w:hint="eastAsia"/>
          <w:lang w:eastAsia="zh-CN"/>
        </w:rPr>
        <w:t>, SMSF</w:t>
      </w:r>
    </w:p>
    <w:p w:rsidR="00134362" w:rsidRPr="001624A2" w:rsidRDefault="00134362" w:rsidP="00134362">
      <w:r w:rsidRPr="001624A2">
        <w:rPr>
          <w:b/>
        </w:rPr>
        <w:t xml:space="preserve">Concurrent use: </w:t>
      </w:r>
      <w:r w:rsidRPr="001624A2">
        <w:t>No</w:t>
      </w:r>
      <w:r w:rsidRPr="001624A2">
        <w:rPr>
          <w:i/>
        </w:rPr>
        <w:t>.</w:t>
      </w:r>
    </w:p>
    <w:p w:rsidR="00134362" w:rsidRPr="001624A2" w:rsidRDefault="00134362" w:rsidP="00134362">
      <w:pPr>
        <w:rPr>
          <w:i/>
        </w:rPr>
      </w:pPr>
      <w:r w:rsidRPr="001624A2">
        <w:rPr>
          <w:b/>
        </w:rPr>
        <w:t xml:space="preserve">Pre-requisite conditions: </w:t>
      </w:r>
      <w:r w:rsidRPr="001624A2">
        <w:t>UDM detects UE</w:t>
      </w:r>
      <w:r w:rsidR="007B082A">
        <w:t>'</w:t>
      </w:r>
      <w:r w:rsidRPr="001624A2">
        <w:t>s subscription data is updated</w:t>
      </w:r>
    </w:p>
    <w:p w:rsidR="00134362" w:rsidRPr="001624A2" w:rsidRDefault="00134362" w:rsidP="00134362">
      <w:pPr>
        <w:rPr>
          <w:i/>
          <w:lang w:eastAsia="zh-CN"/>
        </w:rPr>
      </w:pPr>
      <w:r w:rsidRPr="001624A2">
        <w:rPr>
          <w:b/>
        </w:rPr>
        <w:t xml:space="preserve">Post conditions: </w:t>
      </w:r>
      <w:r w:rsidRPr="001624A2">
        <w:rPr>
          <w:rFonts w:hint="eastAsia"/>
          <w:lang w:eastAsia="zh-CN"/>
        </w:rPr>
        <w:t>None</w:t>
      </w:r>
      <w:r w:rsidRPr="001624A2">
        <w:t>.</w:t>
      </w:r>
    </w:p>
    <w:p w:rsidR="00134362" w:rsidRPr="001624A2" w:rsidRDefault="00134362" w:rsidP="00134362">
      <w:r w:rsidRPr="001624A2">
        <w:rPr>
          <w:b/>
        </w:rPr>
        <w:t xml:space="preserve">Inputs, Required: </w:t>
      </w:r>
      <w:r w:rsidRPr="001624A2">
        <w:t>Serving NF registered in UDM implicitly/explicitly for notification</w:t>
      </w:r>
      <w:r w:rsidRPr="001624A2">
        <w:rPr>
          <w:lang w:eastAsia="zh-CN"/>
        </w:rPr>
        <w:t>.</w:t>
      </w:r>
    </w:p>
    <w:p w:rsidR="00134362" w:rsidRPr="001624A2" w:rsidRDefault="00134362" w:rsidP="00134362">
      <w:r w:rsidRPr="001624A2">
        <w:rPr>
          <w:b/>
        </w:rPr>
        <w:t xml:space="preserve">Inputs, Optional: </w:t>
      </w:r>
      <w:r w:rsidRPr="001624A2">
        <w:rPr>
          <w:rFonts w:hint="eastAsia"/>
          <w:lang w:eastAsia="zh-CN"/>
        </w:rPr>
        <w:t>None</w:t>
      </w:r>
      <w:r w:rsidRPr="001624A2">
        <w:rPr>
          <w:i/>
        </w:rPr>
        <w:t>.</w:t>
      </w:r>
    </w:p>
    <w:p w:rsidR="00134362" w:rsidRPr="001624A2" w:rsidRDefault="00134362" w:rsidP="00134362">
      <w:r w:rsidRPr="001624A2">
        <w:rPr>
          <w:b/>
        </w:rPr>
        <w:t xml:space="preserve">Outputs, Required: </w:t>
      </w:r>
      <w:r w:rsidRPr="001624A2">
        <w:rPr>
          <w:lang w:eastAsia="zh-CN"/>
        </w:rPr>
        <w:t>SUPI</w:t>
      </w:r>
      <w:r w:rsidRPr="001624A2">
        <w:rPr>
          <w:rFonts w:hint="eastAsia"/>
          <w:lang w:eastAsia="zh-CN"/>
        </w:rPr>
        <w:t>, Updated subscription Data</w:t>
      </w:r>
    </w:p>
    <w:p w:rsidR="00134362" w:rsidRDefault="00134362" w:rsidP="00134362">
      <w:pPr>
        <w:rPr>
          <w:lang w:eastAsia="zh-CN"/>
        </w:rPr>
      </w:pPr>
      <w:r w:rsidRPr="001624A2">
        <w:rPr>
          <w:b/>
        </w:rPr>
        <w:t xml:space="preserve">Outputs, Optional: </w:t>
      </w:r>
      <w:r w:rsidRPr="001624A2">
        <w:rPr>
          <w:rFonts w:hint="eastAsia"/>
          <w:lang w:eastAsia="zh-CN"/>
        </w:rPr>
        <w:t>None</w:t>
      </w:r>
    </w:p>
    <w:p w:rsidR="00134362" w:rsidRPr="00FF1309" w:rsidRDefault="00134362" w:rsidP="00EB6A7D">
      <w:pPr>
        <w:pStyle w:val="Heading5"/>
        <w:rPr>
          <w:rFonts w:eastAsia="MS Mincho"/>
        </w:rPr>
      </w:pPr>
      <w:bookmarkStart w:id="27" w:name="_Toc480389784"/>
      <w:r w:rsidRPr="001624A2">
        <w:t>5.2.3.3.2</w:t>
      </w:r>
      <w:r w:rsidRPr="001624A2">
        <w:tab/>
        <w:t>S</w:t>
      </w:r>
      <w:del w:id="28" w:author="Editor" w:date="2017-05-05T14:35:00Z">
        <w:r w:rsidRPr="001624A2" w:rsidDel="00B54D5D">
          <w:delText>ervice/s</w:delText>
        </w:r>
      </w:del>
      <w:r w:rsidRPr="001624A2">
        <w:t>ervice operation information flow</w:t>
      </w:r>
      <w:bookmarkEnd w:id="27"/>
    </w:p>
    <w:p w:rsidR="00134362" w:rsidRPr="00FF1309" w:rsidRDefault="00134362" w:rsidP="00FF1309">
      <w:pPr>
        <w:pStyle w:val="TH"/>
        <w:rPr>
          <w:rFonts w:cs="Arial"/>
          <w:lang w:eastAsia="zh-CN"/>
        </w:rPr>
      </w:pPr>
      <w:r w:rsidRPr="003F6918">
        <w:object w:dxaOrig="4699" w:dyaOrig="1562">
          <v:shape id="_x0000_i1027" type="#_x0000_t75" style="width:234.75pt;height:78pt" o:ole="">
            <v:imagedata r:id="rId12" o:title=""/>
          </v:shape>
          <o:OLEObject Type="Embed" ProgID="Visio.Drawing.11" ShapeID="_x0000_i1027" DrawAspect="Content" ObjectID="_1555826651" r:id="rId13"/>
        </w:object>
      </w:r>
    </w:p>
    <w:p w:rsidR="009A0612" w:rsidRPr="00FF1309" w:rsidRDefault="009A0612" w:rsidP="00F00A74">
      <w:pPr>
        <w:pStyle w:val="TF"/>
      </w:pPr>
      <w:r w:rsidRPr="00FF1309">
        <w:t>Figure 5.2.3.3</w:t>
      </w:r>
      <w:r w:rsidR="00134362">
        <w:t>.2</w:t>
      </w:r>
      <w:r w:rsidRPr="00FF1309">
        <w:t xml:space="preserve">-1: </w:t>
      </w:r>
      <w:proofErr w:type="spellStart"/>
      <w:r w:rsidR="00134362" w:rsidRPr="001624A2">
        <w:rPr>
          <w:lang w:eastAsia="zh-CN"/>
        </w:rPr>
        <w:t>UDM_</w:t>
      </w:r>
      <w:r w:rsidR="00134362" w:rsidRPr="001624A2">
        <w:rPr>
          <w:rFonts w:hint="eastAsia"/>
        </w:rPr>
        <w:t>Subscri</w:t>
      </w:r>
      <w:r w:rsidR="00134362" w:rsidRPr="001624A2">
        <w:t>ption</w:t>
      </w:r>
      <w:proofErr w:type="spellEnd"/>
      <w:r w:rsidR="00134362" w:rsidRPr="001624A2">
        <w:rPr>
          <w:rFonts w:hint="eastAsia"/>
        </w:rPr>
        <w:t xml:space="preserve"> </w:t>
      </w:r>
      <w:proofErr w:type="spellStart"/>
      <w:r w:rsidR="00134362" w:rsidRPr="001624A2">
        <w:rPr>
          <w:rFonts w:hint="eastAsia"/>
        </w:rPr>
        <w:t>Data</w:t>
      </w:r>
      <w:r w:rsidR="00134362" w:rsidRPr="001624A2">
        <w:rPr>
          <w:rFonts w:hint="eastAsia"/>
          <w:lang w:eastAsia="zh-CN"/>
        </w:rPr>
        <w:t>_</w:t>
      </w:r>
      <w:r w:rsidR="00134362" w:rsidRPr="001624A2">
        <w:t>UpdateNotification</w:t>
      </w:r>
      <w:proofErr w:type="spellEnd"/>
      <w:r w:rsidRPr="00FF1309">
        <w:t xml:space="preserve"> service</w:t>
      </w:r>
      <w:ins w:id="29" w:author="Editor" w:date="2017-05-05T14:36:00Z">
        <w:r w:rsidR="00B54D5D">
          <w:t xml:space="preserve"> operation</w:t>
        </w:r>
      </w:ins>
    </w:p>
    <w:p w:rsidR="009A0612" w:rsidRPr="00FF1309" w:rsidRDefault="009A0612" w:rsidP="00205936">
      <w:pPr>
        <w:pStyle w:val="B1"/>
      </w:pPr>
      <w:r w:rsidRPr="00FF1309">
        <w:t>1.</w:t>
      </w:r>
      <w:r w:rsidRPr="00FF1309">
        <w:tab/>
        <w:t xml:space="preserve">The </w:t>
      </w:r>
      <w:r w:rsidRPr="00FF1309">
        <w:rPr>
          <w:rFonts w:hint="eastAsia"/>
          <w:lang w:eastAsia="zh-CN"/>
        </w:rPr>
        <w:t>UDM</w:t>
      </w:r>
      <w:r w:rsidRPr="00FF1309">
        <w:t xml:space="preserve"> sends an Subscriber Data</w:t>
      </w:r>
      <w:r w:rsidRPr="00FF1309">
        <w:rPr>
          <w:rFonts w:hint="eastAsia"/>
          <w:lang w:eastAsia="zh-CN"/>
        </w:rPr>
        <w:t xml:space="preserve"> </w:t>
      </w:r>
      <w:r w:rsidRPr="00FF1309">
        <w:rPr>
          <w:lang w:eastAsia="zh-CN"/>
        </w:rPr>
        <w:t xml:space="preserve">Update </w:t>
      </w:r>
      <w:r w:rsidRPr="00FF1309">
        <w:rPr>
          <w:rFonts w:hint="eastAsia"/>
          <w:lang w:eastAsia="zh-CN"/>
        </w:rPr>
        <w:t>Notification</w:t>
      </w:r>
      <w:r w:rsidRPr="00FF1309">
        <w:t xml:space="preserve"> (</w:t>
      </w:r>
      <w:r w:rsidRPr="00FF1309">
        <w:rPr>
          <w:lang w:eastAsia="zh-CN"/>
        </w:rPr>
        <w:t>SUPI</w:t>
      </w:r>
      <w:r w:rsidRPr="00FF1309">
        <w:t xml:space="preserve">, Subscription Data) message to the </w:t>
      </w:r>
      <w:r w:rsidRPr="00FF1309">
        <w:rPr>
          <w:rFonts w:hint="eastAsia"/>
          <w:lang w:eastAsia="zh-CN"/>
        </w:rPr>
        <w:t xml:space="preserve">Requester NF which </w:t>
      </w:r>
      <w:r w:rsidR="00134362">
        <w:rPr>
          <w:lang w:eastAsia="zh-CN"/>
        </w:rPr>
        <w:t xml:space="preserve">has been </w:t>
      </w:r>
      <w:r w:rsidRPr="00FF1309">
        <w:rPr>
          <w:rFonts w:hint="eastAsia"/>
          <w:lang w:eastAsia="zh-CN"/>
        </w:rPr>
        <w:t>registered to the UDM</w:t>
      </w:r>
      <w:r w:rsidR="00134362">
        <w:rPr>
          <w:lang w:eastAsia="zh-CN"/>
        </w:rPr>
        <w:t xml:space="preserve"> </w:t>
      </w:r>
      <w:r w:rsidR="00134362" w:rsidRPr="001624A2">
        <w:rPr>
          <w:rFonts w:hint="eastAsia"/>
          <w:lang w:eastAsia="zh-CN"/>
        </w:rPr>
        <w:t xml:space="preserve">before via </w:t>
      </w:r>
      <w:r w:rsidR="00134362" w:rsidRPr="001624A2">
        <w:rPr>
          <w:lang w:eastAsia="zh-CN"/>
        </w:rPr>
        <w:t>the</w:t>
      </w:r>
      <w:r w:rsidR="00134362" w:rsidRPr="001624A2">
        <w:rPr>
          <w:rFonts w:hint="eastAsia"/>
          <w:lang w:eastAsia="zh-CN"/>
        </w:rPr>
        <w:t xml:space="preserve"> Nudm</w:t>
      </w:r>
      <w:r w:rsidR="00134362" w:rsidRPr="001624A2">
        <w:rPr>
          <w:lang w:eastAsia="zh-CN"/>
        </w:rPr>
        <w:t>_Serving NF</w:t>
      </w:r>
      <w:r w:rsidR="00134362" w:rsidRPr="001624A2">
        <w:rPr>
          <w:rFonts w:hint="eastAsia"/>
          <w:lang w:eastAsia="zh-CN"/>
        </w:rPr>
        <w:t>_</w:t>
      </w:r>
      <w:r w:rsidR="00134362" w:rsidRPr="001624A2">
        <w:rPr>
          <w:lang w:eastAsia="zh-CN"/>
        </w:rPr>
        <w:t>Registr</w:t>
      </w:r>
      <w:r w:rsidR="00134362" w:rsidRPr="001624A2">
        <w:rPr>
          <w:rFonts w:hint="eastAsia"/>
          <w:lang w:eastAsia="zh-CN"/>
        </w:rPr>
        <w:t>ation before</w:t>
      </w:r>
      <w:r w:rsidRPr="00FF1309">
        <w:t>.</w:t>
      </w:r>
    </w:p>
    <w:p w:rsidR="00483069" w:rsidRPr="00FF1309" w:rsidRDefault="00483069" w:rsidP="00483069">
      <w:pPr>
        <w:pStyle w:val="Heading4"/>
      </w:pPr>
      <w:bookmarkStart w:id="30" w:name="_Toc480389785"/>
      <w:r w:rsidRPr="00FF1309">
        <w:rPr>
          <w:rFonts w:hint="eastAsia"/>
        </w:rPr>
        <w:lastRenderedPageBreak/>
        <w:t>5.</w:t>
      </w:r>
      <w:r w:rsidRPr="00FF1309">
        <w:t>2</w:t>
      </w:r>
      <w:r w:rsidRPr="00FF1309">
        <w:rPr>
          <w:rFonts w:hint="eastAsia"/>
        </w:rPr>
        <w:t>.</w:t>
      </w:r>
      <w:r w:rsidRPr="00FF1309">
        <w:t>3</w:t>
      </w:r>
      <w:r w:rsidRPr="00FF1309">
        <w:rPr>
          <w:rFonts w:hint="eastAsia"/>
        </w:rPr>
        <w:t>.</w:t>
      </w:r>
      <w:r w:rsidRPr="00FF1309">
        <w:t>4</w:t>
      </w:r>
      <w:r w:rsidRPr="00FF1309">
        <w:tab/>
      </w:r>
      <w:proofErr w:type="spellStart"/>
      <w:r w:rsidR="00134362" w:rsidRPr="001624A2">
        <w:t>Nudm_Serving</w:t>
      </w:r>
      <w:proofErr w:type="spellEnd"/>
      <w:r w:rsidR="00134362" w:rsidRPr="001624A2">
        <w:t xml:space="preserve"> </w:t>
      </w:r>
      <w:proofErr w:type="spellStart"/>
      <w:r w:rsidR="00134362" w:rsidRPr="001624A2">
        <w:t>NF</w:t>
      </w:r>
      <w:r w:rsidR="00134362" w:rsidRPr="001624A2">
        <w:rPr>
          <w:rFonts w:hint="eastAsia"/>
          <w:lang w:eastAsia="zh-CN"/>
        </w:rPr>
        <w:t>_</w:t>
      </w:r>
      <w:r w:rsidR="00134362" w:rsidRPr="001624A2">
        <w:t>Get</w:t>
      </w:r>
      <w:proofErr w:type="spellEnd"/>
      <w:r w:rsidRPr="00FF1309">
        <w:t xml:space="preserve"> </w:t>
      </w:r>
      <w:r w:rsidR="00134362">
        <w:rPr>
          <w:lang w:eastAsia="zh-CN"/>
        </w:rPr>
        <w:t>s</w:t>
      </w:r>
      <w:r w:rsidRPr="00FF1309">
        <w:t>ervice</w:t>
      </w:r>
      <w:bookmarkEnd w:id="30"/>
      <w:ins w:id="31" w:author="Editor" w:date="2017-05-05T14:36:00Z">
        <w:r w:rsidR="00B54D5D">
          <w:t xml:space="preserve"> operation</w:t>
        </w:r>
      </w:ins>
    </w:p>
    <w:p w:rsidR="00134362" w:rsidRPr="001624A2" w:rsidRDefault="00134362" w:rsidP="00134362">
      <w:pPr>
        <w:pStyle w:val="Heading5"/>
        <w:rPr>
          <w:lang w:eastAsia="zh-CN"/>
        </w:rPr>
      </w:pPr>
      <w:bookmarkStart w:id="32" w:name="_Toc480389786"/>
      <w:r w:rsidRPr="001624A2">
        <w:rPr>
          <w:lang w:eastAsia="zh-CN"/>
        </w:rPr>
        <w:t>5.2.3.4.1</w:t>
      </w:r>
      <w:r w:rsidRPr="001624A2">
        <w:rPr>
          <w:lang w:eastAsia="zh-CN"/>
        </w:rPr>
        <w:tab/>
        <w:t>Description</w:t>
      </w:r>
      <w:bookmarkEnd w:id="32"/>
    </w:p>
    <w:p w:rsidR="00134362" w:rsidRDefault="00134362" w:rsidP="00134362">
      <w:pPr>
        <w:rPr>
          <w:b/>
        </w:rPr>
      </w:pPr>
      <w:r w:rsidRPr="001624A2">
        <w:rPr>
          <w:rFonts w:hint="eastAsia"/>
          <w:b/>
          <w:lang w:eastAsia="zh-CN"/>
        </w:rPr>
        <w:t>S</w:t>
      </w:r>
      <w:del w:id="33" w:author="Editor" w:date="2017-05-05T14:36:00Z">
        <w:r w:rsidRPr="001624A2" w:rsidDel="00B54D5D">
          <w:rPr>
            <w:rFonts w:hint="eastAsia"/>
            <w:b/>
            <w:lang w:eastAsia="zh-CN"/>
          </w:rPr>
          <w:delText xml:space="preserve">ervice </w:delText>
        </w:r>
        <w:r w:rsidRPr="001624A2" w:rsidDel="00B54D5D">
          <w:rPr>
            <w:b/>
          </w:rPr>
          <w:delText>or s</w:delText>
        </w:r>
      </w:del>
      <w:r w:rsidRPr="001624A2">
        <w:rPr>
          <w:b/>
        </w:rPr>
        <w:t>ervice operation</w:t>
      </w:r>
      <w:r w:rsidRPr="001624A2">
        <w:rPr>
          <w:rFonts w:hint="eastAsia"/>
          <w:b/>
          <w:lang w:eastAsia="zh-CN"/>
        </w:rPr>
        <w:t xml:space="preserve"> name: </w:t>
      </w:r>
      <w:proofErr w:type="spellStart"/>
      <w:r w:rsidRPr="001624A2">
        <w:t>Nudm</w:t>
      </w:r>
      <w:proofErr w:type="spellEnd"/>
      <w:r w:rsidRPr="001624A2">
        <w:t xml:space="preserve">_ Serving </w:t>
      </w:r>
      <w:proofErr w:type="spellStart"/>
      <w:r w:rsidRPr="001624A2">
        <w:t>NF</w:t>
      </w:r>
      <w:r w:rsidRPr="001624A2">
        <w:rPr>
          <w:rFonts w:hint="eastAsia"/>
          <w:lang w:eastAsia="zh-CN"/>
        </w:rPr>
        <w:t>_</w:t>
      </w:r>
      <w:r w:rsidRPr="001624A2">
        <w:t>Get</w:t>
      </w:r>
      <w:proofErr w:type="spellEnd"/>
    </w:p>
    <w:p w:rsidR="00483069" w:rsidRPr="00FF1309" w:rsidRDefault="00134362" w:rsidP="00483069">
      <w:r>
        <w:rPr>
          <w:b/>
        </w:rPr>
        <w:t>D</w:t>
      </w:r>
      <w:r w:rsidR="00483069" w:rsidRPr="00205936">
        <w:rPr>
          <w:b/>
        </w:rPr>
        <w:t>escription:</w:t>
      </w:r>
      <w:r w:rsidR="00483069" w:rsidRPr="00FF1309">
        <w:t xml:space="preserve"> </w:t>
      </w:r>
      <w:r w:rsidR="00483069" w:rsidRPr="00FF1309">
        <w:rPr>
          <w:rFonts w:hint="eastAsia"/>
          <w:lang w:eastAsia="zh-CN"/>
        </w:rPr>
        <w:t xml:space="preserve">The </w:t>
      </w:r>
      <w:r>
        <w:rPr>
          <w:lang w:eastAsia="zh-CN"/>
        </w:rPr>
        <w:t>R</w:t>
      </w:r>
      <w:r w:rsidR="00483069" w:rsidRPr="00FF1309">
        <w:rPr>
          <w:lang w:eastAsia="zh-CN"/>
        </w:rPr>
        <w:t xml:space="preserve">equester </w:t>
      </w:r>
      <w:r>
        <w:rPr>
          <w:lang w:eastAsia="zh-CN"/>
        </w:rPr>
        <w:t>NF request</w:t>
      </w:r>
      <w:r w:rsidR="00483069" w:rsidRPr="00FF1309">
        <w:rPr>
          <w:lang w:eastAsia="zh-CN"/>
        </w:rPr>
        <w:t xml:space="preserve"> the UDM to get the serving NF of the UE</w:t>
      </w:r>
      <w:r w:rsidR="00483069" w:rsidRPr="00FF1309">
        <w:rPr>
          <w:rFonts w:hint="eastAsia"/>
          <w:lang w:eastAsia="zh-CN"/>
        </w:rPr>
        <w:t>.</w:t>
      </w:r>
    </w:p>
    <w:p w:rsidR="00134362" w:rsidRPr="003F6918" w:rsidRDefault="00134362" w:rsidP="00134362">
      <w:r w:rsidRPr="001624A2">
        <w:rPr>
          <w:b/>
        </w:rPr>
        <w:t>Known NF Consumers:</w:t>
      </w:r>
      <w:r w:rsidRPr="001624A2">
        <w:t xml:space="preserve"> NEF</w:t>
      </w:r>
    </w:p>
    <w:p w:rsidR="00134362" w:rsidRPr="001624A2" w:rsidRDefault="00134362" w:rsidP="00134362">
      <w:r w:rsidRPr="001624A2">
        <w:rPr>
          <w:b/>
        </w:rPr>
        <w:t xml:space="preserve">Concurrent use: </w:t>
      </w:r>
      <w:r w:rsidRPr="001624A2">
        <w:t>No</w:t>
      </w:r>
      <w:r w:rsidRPr="001624A2">
        <w:rPr>
          <w:i/>
        </w:rPr>
        <w:t>.</w:t>
      </w:r>
    </w:p>
    <w:p w:rsidR="00134362" w:rsidRPr="001624A2" w:rsidRDefault="00134362" w:rsidP="00134362">
      <w:pPr>
        <w:rPr>
          <w:i/>
        </w:rPr>
      </w:pPr>
      <w:r w:rsidRPr="001624A2">
        <w:rPr>
          <w:b/>
        </w:rPr>
        <w:t xml:space="preserve">Pre-requisite conditions: </w:t>
      </w:r>
      <w:r w:rsidRPr="001624A2">
        <w:rPr>
          <w:rFonts w:hint="eastAsia"/>
          <w:lang w:eastAsia="zh-CN"/>
        </w:rPr>
        <w:t>None</w:t>
      </w:r>
    </w:p>
    <w:p w:rsidR="00134362" w:rsidRPr="001624A2" w:rsidRDefault="00134362" w:rsidP="00134362">
      <w:pPr>
        <w:rPr>
          <w:i/>
          <w:lang w:eastAsia="zh-CN"/>
        </w:rPr>
      </w:pPr>
      <w:r w:rsidRPr="001624A2">
        <w:rPr>
          <w:b/>
        </w:rPr>
        <w:t xml:space="preserve">Post conditions: </w:t>
      </w:r>
      <w:r w:rsidRPr="001624A2">
        <w:rPr>
          <w:rFonts w:hint="eastAsia"/>
          <w:lang w:eastAsia="zh-CN"/>
        </w:rPr>
        <w:t>None</w:t>
      </w:r>
      <w:r w:rsidRPr="001624A2">
        <w:t>.</w:t>
      </w:r>
    </w:p>
    <w:p w:rsidR="00134362" w:rsidRPr="001624A2" w:rsidRDefault="00134362" w:rsidP="00134362">
      <w:r w:rsidRPr="001624A2">
        <w:rPr>
          <w:b/>
        </w:rPr>
        <w:t xml:space="preserve">Inputs, Required: </w:t>
      </w:r>
      <w:r w:rsidRPr="001624A2">
        <w:rPr>
          <w:lang w:eastAsia="zh-CN"/>
        </w:rPr>
        <w:t>UE ID</w:t>
      </w:r>
      <w:r w:rsidRPr="001624A2">
        <w:rPr>
          <w:rFonts w:hint="eastAsia"/>
          <w:lang w:eastAsia="zh-CN"/>
        </w:rPr>
        <w:t>, NF Type</w:t>
      </w:r>
    </w:p>
    <w:p w:rsidR="00134362" w:rsidRPr="001624A2" w:rsidRDefault="00134362" w:rsidP="00134362">
      <w:pPr>
        <w:rPr>
          <w:lang w:eastAsia="zh-CN"/>
        </w:rPr>
      </w:pPr>
      <w:r w:rsidRPr="001624A2">
        <w:rPr>
          <w:b/>
        </w:rPr>
        <w:t>Inputs, Optional:</w:t>
      </w:r>
      <w:r w:rsidRPr="001624A2">
        <w:t xml:space="preserve"> </w:t>
      </w:r>
      <w:r w:rsidRPr="001624A2">
        <w:rPr>
          <w:rFonts w:hint="eastAsia"/>
          <w:lang w:eastAsia="zh-CN"/>
        </w:rPr>
        <w:t>None</w:t>
      </w:r>
    </w:p>
    <w:p w:rsidR="00134362" w:rsidRPr="001624A2" w:rsidRDefault="00134362" w:rsidP="00134362">
      <w:pPr>
        <w:rPr>
          <w:lang w:eastAsia="zh-CN"/>
        </w:rPr>
      </w:pPr>
      <w:r w:rsidRPr="001624A2">
        <w:rPr>
          <w:b/>
        </w:rPr>
        <w:t xml:space="preserve">Outputs, Required: </w:t>
      </w:r>
      <w:r w:rsidRPr="001624A2">
        <w:t xml:space="preserve">SUPI, </w:t>
      </w:r>
      <w:r w:rsidRPr="001624A2">
        <w:rPr>
          <w:lang w:eastAsia="zh-CN"/>
        </w:rPr>
        <w:t>Serving NF</w:t>
      </w:r>
      <w:r w:rsidRPr="001624A2">
        <w:t xml:space="preserve"> ID of the NF type requested by </w:t>
      </w:r>
      <w:r w:rsidRPr="001624A2">
        <w:rPr>
          <w:rFonts w:hint="eastAsia"/>
          <w:lang w:eastAsia="zh-CN"/>
        </w:rPr>
        <w:t>Requester NF</w:t>
      </w:r>
      <w:r w:rsidRPr="001624A2">
        <w:t>.</w:t>
      </w:r>
    </w:p>
    <w:p w:rsidR="00134362" w:rsidRPr="001624A2" w:rsidRDefault="00134362" w:rsidP="00134362">
      <w:pPr>
        <w:rPr>
          <w:lang w:eastAsia="zh-CN"/>
        </w:rPr>
      </w:pPr>
      <w:r w:rsidRPr="001624A2">
        <w:rPr>
          <w:b/>
        </w:rPr>
        <w:t>Outputs, Optional:</w:t>
      </w:r>
      <w:r w:rsidRPr="001624A2">
        <w:t xml:space="preserve"> </w:t>
      </w:r>
      <w:r w:rsidRPr="001624A2">
        <w:rPr>
          <w:rFonts w:hint="eastAsia"/>
          <w:lang w:eastAsia="zh-CN"/>
        </w:rPr>
        <w:t>None</w:t>
      </w:r>
    </w:p>
    <w:p w:rsidR="00134362" w:rsidRPr="00205936" w:rsidRDefault="00134362" w:rsidP="00EB6A7D">
      <w:pPr>
        <w:pStyle w:val="Heading5"/>
        <w:rPr>
          <w:b/>
        </w:rPr>
      </w:pPr>
      <w:bookmarkStart w:id="34" w:name="_Toc480389787"/>
      <w:r w:rsidRPr="001624A2">
        <w:rPr>
          <w:lang w:eastAsia="zh-CN"/>
        </w:rPr>
        <w:t>5.2.3.4.2</w:t>
      </w:r>
      <w:r w:rsidRPr="001624A2">
        <w:rPr>
          <w:lang w:eastAsia="zh-CN"/>
        </w:rPr>
        <w:tab/>
        <w:t>S</w:t>
      </w:r>
      <w:del w:id="35" w:author="Editor" w:date="2017-05-05T14:36:00Z">
        <w:r w:rsidRPr="001624A2" w:rsidDel="00B54D5D">
          <w:rPr>
            <w:lang w:eastAsia="zh-CN"/>
          </w:rPr>
          <w:delText>ervice/s</w:delText>
        </w:r>
      </w:del>
      <w:r w:rsidRPr="001624A2">
        <w:rPr>
          <w:lang w:eastAsia="zh-CN"/>
        </w:rPr>
        <w:t>ervice operation information flow</w:t>
      </w:r>
      <w:bookmarkEnd w:id="34"/>
    </w:p>
    <w:bookmarkStart w:id="36" w:name="_MON_1546696057"/>
    <w:bookmarkEnd w:id="36"/>
    <w:p w:rsidR="00FA7C61" w:rsidRPr="00BC19EF" w:rsidRDefault="00FA7C61" w:rsidP="00FF1309">
      <w:pPr>
        <w:pStyle w:val="TH"/>
        <w:rPr>
          <w:lang w:eastAsia="zh-CN"/>
        </w:rPr>
      </w:pPr>
      <w:r>
        <w:rPr>
          <w:lang w:eastAsia="zh-CN"/>
        </w:rPr>
        <w:object w:dxaOrig="4648" w:dyaOrig="2564">
          <v:shape id="_x0000_i1028" type="#_x0000_t75" style="width:232.5pt;height:128.25pt" o:ole="">
            <v:imagedata r:id="rId14" o:title=""/>
          </v:shape>
          <o:OLEObject Type="Embed" ProgID="Word.Picture.8" ShapeID="_x0000_i1028" DrawAspect="Content" ObjectID="_1555826652" r:id="rId15"/>
        </w:object>
      </w:r>
    </w:p>
    <w:p w:rsidR="00483069" w:rsidRPr="00D06BD8" w:rsidRDefault="00483069" w:rsidP="00F00A74">
      <w:pPr>
        <w:pStyle w:val="TF"/>
      </w:pPr>
      <w:r w:rsidRPr="00D06BD8">
        <w:t>Figure 5.2.</w:t>
      </w:r>
      <w:r w:rsidR="003A3AB9" w:rsidRPr="00D06BD8">
        <w:rPr>
          <w:lang w:eastAsia="zh-CN"/>
        </w:rPr>
        <w:t>3</w:t>
      </w:r>
      <w:r w:rsidRPr="00D06BD8">
        <w:t>.</w:t>
      </w:r>
      <w:r w:rsidR="003A3AB9" w:rsidRPr="00D06BD8">
        <w:t>4</w:t>
      </w:r>
      <w:r w:rsidR="00134362">
        <w:t>.2</w:t>
      </w:r>
      <w:r w:rsidRPr="00D06BD8">
        <w:t xml:space="preserve">-1: </w:t>
      </w:r>
      <w:proofErr w:type="spellStart"/>
      <w:r w:rsidR="00134362" w:rsidRPr="001624A2">
        <w:t>Nudm_Serving</w:t>
      </w:r>
      <w:proofErr w:type="spellEnd"/>
      <w:r w:rsidR="00134362" w:rsidRPr="001624A2">
        <w:t xml:space="preserve"> </w:t>
      </w:r>
      <w:proofErr w:type="spellStart"/>
      <w:r w:rsidR="00134362" w:rsidRPr="001624A2">
        <w:t>NF</w:t>
      </w:r>
      <w:r w:rsidR="00134362" w:rsidRPr="001624A2">
        <w:rPr>
          <w:rFonts w:hint="eastAsia"/>
          <w:lang w:eastAsia="zh-CN"/>
        </w:rPr>
        <w:t>_Get</w:t>
      </w:r>
      <w:proofErr w:type="spellEnd"/>
      <w:r w:rsidRPr="00D06BD8">
        <w:t xml:space="preserve"> service</w:t>
      </w:r>
      <w:ins w:id="37" w:author="Editor" w:date="2017-05-05T14:36:00Z">
        <w:r w:rsidR="00B54D5D">
          <w:t xml:space="preserve"> operation</w:t>
        </w:r>
      </w:ins>
    </w:p>
    <w:p w:rsidR="00483069" w:rsidRPr="00FF1309" w:rsidRDefault="00483069" w:rsidP="00483069">
      <w:pPr>
        <w:pStyle w:val="B1"/>
      </w:pPr>
      <w:r w:rsidRPr="00FC2F45">
        <w:t>1.</w:t>
      </w:r>
      <w:r w:rsidRPr="00FC2F45">
        <w:tab/>
      </w:r>
      <w:r w:rsidRPr="0029118D">
        <w:rPr>
          <w:rFonts w:hint="eastAsia"/>
          <w:lang w:eastAsia="zh-CN"/>
        </w:rPr>
        <w:t>T</w:t>
      </w:r>
      <w:r w:rsidRPr="005F0C4E">
        <w:t xml:space="preserve">he </w:t>
      </w:r>
      <w:r w:rsidR="00134362">
        <w:t>NF consumer</w:t>
      </w:r>
      <w:r w:rsidRPr="005F0C4E">
        <w:rPr>
          <w:rFonts w:hint="eastAsia"/>
          <w:lang w:eastAsia="zh-CN"/>
        </w:rPr>
        <w:t xml:space="preserve"> sends </w:t>
      </w:r>
      <w:r w:rsidRPr="00794744">
        <w:rPr>
          <w:lang w:eastAsia="zh-CN"/>
        </w:rPr>
        <w:t>the</w:t>
      </w:r>
      <w:r w:rsidRPr="00A3524C">
        <w:rPr>
          <w:rFonts w:hint="eastAsia"/>
          <w:lang w:eastAsia="zh-CN"/>
        </w:rPr>
        <w:t xml:space="preserve"> Get UE </w:t>
      </w:r>
      <w:r w:rsidRPr="00FF1309">
        <w:rPr>
          <w:lang w:eastAsia="zh-CN"/>
        </w:rPr>
        <w:t>Serving NF</w:t>
      </w:r>
      <w:r w:rsidRPr="00FF1309">
        <w:rPr>
          <w:rFonts w:hint="eastAsia"/>
          <w:lang w:eastAsia="zh-CN"/>
        </w:rPr>
        <w:t xml:space="preserve"> </w:t>
      </w:r>
      <w:r w:rsidRPr="00FF1309">
        <w:rPr>
          <w:lang w:eastAsia="zh-CN"/>
        </w:rPr>
        <w:t>Request (</w:t>
      </w:r>
      <w:r w:rsidR="00134362">
        <w:t>UE ID</w:t>
      </w:r>
      <w:r w:rsidRPr="00FF1309">
        <w:t>, NF type</w:t>
      </w:r>
      <w:r w:rsidRPr="00FF1309">
        <w:rPr>
          <w:rFonts w:hint="eastAsia"/>
          <w:lang w:eastAsia="zh-CN"/>
        </w:rPr>
        <w:t xml:space="preserve">) message to </w:t>
      </w:r>
      <w:r w:rsidRPr="00FF1309">
        <w:rPr>
          <w:lang w:eastAsia="zh-CN"/>
        </w:rPr>
        <w:t>the</w:t>
      </w:r>
      <w:r w:rsidRPr="00FF1309">
        <w:rPr>
          <w:rFonts w:hint="eastAsia"/>
          <w:lang w:eastAsia="zh-CN"/>
        </w:rPr>
        <w:t xml:space="preserve"> UDM </w:t>
      </w:r>
      <w:r w:rsidRPr="00FF1309">
        <w:t xml:space="preserve">to get the </w:t>
      </w:r>
      <w:r w:rsidRPr="00FF1309">
        <w:rPr>
          <w:rFonts w:hint="eastAsia"/>
          <w:lang w:eastAsia="zh-CN"/>
        </w:rPr>
        <w:t>UE</w:t>
      </w:r>
      <w:r w:rsidRPr="00FF1309">
        <w:t xml:space="preserve"> serving NF. The NF type indicates which </w:t>
      </w:r>
      <w:r w:rsidRPr="00FF1309">
        <w:rPr>
          <w:rFonts w:hint="eastAsia"/>
          <w:lang w:eastAsia="zh-CN"/>
        </w:rPr>
        <w:t xml:space="preserve">type of  </w:t>
      </w:r>
      <w:r w:rsidRPr="00FF1309">
        <w:t>NF is to be queried, e.g. AMF, SMF.</w:t>
      </w:r>
    </w:p>
    <w:p w:rsidR="00483069" w:rsidRDefault="00483069" w:rsidP="00483069">
      <w:pPr>
        <w:pStyle w:val="B1"/>
      </w:pPr>
      <w:r w:rsidRPr="00FF1309">
        <w:t>2.</w:t>
      </w:r>
      <w:r w:rsidRPr="00FF1309">
        <w:tab/>
      </w:r>
      <w:r w:rsidRPr="00FF1309">
        <w:rPr>
          <w:rFonts w:hint="eastAsia"/>
          <w:lang w:eastAsia="zh-CN"/>
        </w:rPr>
        <w:t xml:space="preserve">The </w:t>
      </w:r>
      <w:r w:rsidRPr="00FF1309">
        <w:t xml:space="preserve">UDM authorizes whether the </w:t>
      </w:r>
      <w:r w:rsidR="00134362">
        <w:t>R</w:t>
      </w:r>
      <w:r w:rsidRPr="00FF1309">
        <w:t>equester</w:t>
      </w:r>
      <w:r w:rsidR="00134362">
        <w:t xml:space="preserve"> NF</w:t>
      </w:r>
      <w:r w:rsidRPr="00FF1309">
        <w:t xml:space="preserve"> is allowed to access the required subscriber serving NF data and provides the required subscriber serving NF i.e. FQDN or address of the serving NF to the requester if allowed. The UE </w:t>
      </w:r>
      <w:r w:rsidR="0002090A" w:rsidRPr="00FF1309">
        <w:t>SUPI</w:t>
      </w:r>
      <w:r w:rsidRPr="00FF1309">
        <w:t xml:space="preserve"> is also returned to the requester.</w:t>
      </w:r>
    </w:p>
    <w:p w:rsidR="00AE76BD" w:rsidRPr="000D256B" w:rsidRDefault="00AE76BD" w:rsidP="00AE76BD">
      <w:pPr>
        <w:pStyle w:val="Heading4"/>
        <w:rPr>
          <w:lang w:eastAsia="zh-CN"/>
        </w:rPr>
      </w:pPr>
      <w:bookmarkStart w:id="38" w:name="_Toc480389788"/>
      <w:r w:rsidRPr="000D256B">
        <w:rPr>
          <w:rFonts w:hint="eastAsia"/>
          <w:lang w:eastAsia="zh-CN"/>
        </w:rPr>
        <w:t>5.</w:t>
      </w:r>
      <w:r w:rsidRPr="000D256B">
        <w:rPr>
          <w:lang w:eastAsia="zh-CN"/>
        </w:rPr>
        <w:t>2</w:t>
      </w:r>
      <w:r w:rsidRPr="000D256B">
        <w:rPr>
          <w:rFonts w:hint="eastAsia"/>
          <w:lang w:eastAsia="zh-CN"/>
        </w:rPr>
        <w:t>.3.</w:t>
      </w:r>
      <w:r>
        <w:rPr>
          <w:lang w:eastAsia="zh-CN"/>
        </w:rPr>
        <w:t>5</w:t>
      </w:r>
      <w:r>
        <w:rPr>
          <w:lang w:eastAsia="zh-CN"/>
        </w:rPr>
        <w:tab/>
      </w:r>
      <w:proofErr w:type="spellStart"/>
      <w:r w:rsidR="008E79DF" w:rsidRPr="001624A2">
        <w:rPr>
          <w:lang w:eastAsia="zh-CN"/>
        </w:rPr>
        <w:t>Nudm_</w:t>
      </w:r>
      <w:r w:rsidR="008E79DF" w:rsidRPr="001624A2">
        <w:rPr>
          <w:rFonts w:hint="eastAsia"/>
          <w:lang w:eastAsia="zh-CN"/>
        </w:rPr>
        <w:t>S</w:t>
      </w:r>
      <w:r w:rsidR="008E79DF" w:rsidRPr="001624A2">
        <w:rPr>
          <w:lang w:eastAsia="zh-CN"/>
        </w:rPr>
        <w:t>ubscriber</w:t>
      </w:r>
      <w:proofErr w:type="spellEnd"/>
      <w:r w:rsidR="008E79DF" w:rsidRPr="001624A2">
        <w:rPr>
          <w:lang w:eastAsia="zh-CN"/>
        </w:rPr>
        <w:t xml:space="preserve"> </w:t>
      </w:r>
      <w:proofErr w:type="spellStart"/>
      <w:r w:rsidR="008E79DF" w:rsidRPr="001624A2">
        <w:rPr>
          <w:lang w:eastAsia="zh-CN"/>
        </w:rPr>
        <w:t>Data</w:t>
      </w:r>
      <w:r w:rsidR="008E79DF" w:rsidRPr="001624A2">
        <w:rPr>
          <w:rFonts w:hint="eastAsia"/>
          <w:lang w:eastAsia="zh-CN"/>
        </w:rPr>
        <w:t>_</w:t>
      </w:r>
      <w:r w:rsidR="008E79DF" w:rsidRPr="001624A2">
        <w:rPr>
          <w:lang w:eastAsia="zh-CN"/>
        </w:rPr>
        <w:t>Purge</w:t>
      </w:r>
      <w:proofErr w:type="spellEnd"/>
      <w:r w:rsidRPr="000D256B">
        <w:rPr>
          <w:lang w:eastAsia="zh-CN"/>
        </w:rPr>
        <w:t xml:space="preserve"> service</w:t>
      </w:r>
      <w:bookmarkEnd w:id="38"/>
      <w:ins w:id="39" w:author="Editor" w:date="2017-05-05T14:36:00Z">
        <w:r w:rsidR="00B54D5D">
          <w:rPr>
            <w:lang w:eastAsia="zh-CN"/>
          </w:rPr>
          <w:t xml:space="preserve"> operation</w:t>
        </w:r>
      </w:ins>
    </w:p>
    <w:p w:rsidR="008E79DF" w:rsidRPr="001624A2" w:rsidRDefault="008E79DF" w:rsidP="008E79DF">
      <w:pPr>
        <w:pStyle w:val="Heading5"/>
        <w:rPr>
          <w:lang w:eastAsia="zh-CN"/>
        </w:rPr>
      </w:pPr>
      <w:bookmarkStart w:id="40" w:name="_Toc480389789"/>
      <w:r w:rsidRPr="001624A2">
        <w:rPr>
          <w:lang w:eastAsia="zh-CN"/>
        </w:rPr>
        <w:t>5.2.3.5.1</w:t>
      </w:r>
      <w:r w:rsidRPr="001624A2">
        <w:rPr>
          <w:lang w:eastAsia="zh-CN"/>
        </w:rPr>
        <w:tab/>
        <w:t>Description</w:t>
      </w:r>
      <w:bookmarkEnd w:id="40"/>
    </w:p>
    <w:p w:rsidR="008E79DF" w:rsidRDefault="008E79DF" w:rsidP="008E79DF">
      <w:pPr>
        <w:rPr>
          <w:b/>
        </w:rPr>
      </w:pPr>
      <w:r w:rsidRPr="001624A2">
        <w:rPr>
          <w:rFonts w:hint="eastAsia"/>
          <w:b/>
          <w:lang w:eastAsia="zh-CN"/>
        </w:rPr>
        <w:t>S</w:t>
      </w:r>
      <w:del w:id="41" w:author="Editor" w:date="2017-05-05T14:36:00Z">
        <w:r w:rsidRPr="001624A2" w:rsidDel="00B54D5D">
          <w:rPr>
            <w:rFonts w:hint="eastAsia"/>
            <w:b/>
            <w:lang w:eastAsia="zh-CN"/>
          </w:rPr>
          <w:delText xml:space="preserve">ervice </w:delText>
        </w:r>
        <w:r w:rsidRPr="001624A2" w:rsidDel="00B54D5D">
          <w:rPr>
            <w:b/>
          </w:rPr>
          <w:delText>or s</w:delText>
        </w:r>
      </w:del>
      <w:r w:rsidRPr="001624A2">
        <w:rPr>
          <w:b/>
        </w:rPr>
        <w:t>ervice operation</w:t>
      </w:r>
      <w:r w:rsidRPr="001624A2">
        <w:rPr>
          <w:rFonts w:hint="eastAsia"/>
          <w:b/>
          <w:lang w:eastAsia="zh-CN"/>
        </w:rPr>
        <w:t xml:space="preserve"> name: </w:t>
      </w:r>
      <w:proofErr w:type="spellStart"/>
      <w:r w:rsidRPr="001624A2">
        <w:rPr>
          <w:lang w:eastAsia="zh-CN"/>
        </w:rPr>
        <w:t>Nudm</w:t>
      </w:r>
      <w:proofErr w:type="spellEnd"/>
      <w:r w:rsidRPr="001624A2">
        <w:rPr>
          <w:lang w:eastAsia="zh-CN"/>
        </w:rPr>
        <w:t>_ Subscriber Data_ Purge</w:t>
      </w:r>
    </w:p>
    <w:p w:rsidR="00AE76BD" w:rsidRPr="000D256B" w:rsidRDefault="008E79DF" w:rsidP="008E79DF">
      <w:r>
        <w:rPr>
          <w:b/>
        </w:rPr>
        <w:t>D</w:t>
      </w:r>
      <w:r w:rsidR="00AE76BD" w:rsidRPr="000D256B">
        <w:rPr>
          <w:b/>
        </w:rPr>
        <w:t xml:space="preserve">escription: </w:t>
      </w:r>
      <w:r w:rsidR="00AE76BD" w:rsidRPr="000D256B">
        <w:rPr>
          <w:rFonts w:hint="eastAsia"/>
          <w:lang w:eastAsia="zh-CN"/>
        </w:rPr>
        <w:t xml:space="preserve">UDM deletes </w:t>
      </w:r>
      <w:r w:rsidRPr="001624A2">
        <w:rPr>
          <w:lang w:eastAsia="zh-CN"/>
        </w:rPr>
        <w:t>the information related to</w:t>
      </w:r>
      <w:r w:rsidRPr="000D256B">
        <w:rPr>
          <w:rFonts w:hint="eastAsia"/>
          <w:lang w:eastAsia="zh-CN"/>
        </w:rPr>
        <w:t xml:space="preserve"> </w:t>
      </w:r>
      <w:r w:rsidR="00AE76BD" w:rsidRPr="000D256B">
        <w:rPr>
          <w:rFonts w:hint="eastAsia"/>
          <w:lang w:eastAsia="zh-CN"/>
        </w:rPr>
        <w:t xml:space="preserve">the </w:t>
      </w:r>
      <w:r>
        <w:rPr>
          <w:lang w:eastAsia="zh-CN"/>
        </w:rPr>
        <w:t>Requester</w:t>
      </w:r>
      <w:r w:rsidRPr="000D256B">
        <w:rPr>
          <w:rFonts w:hint="eastAsia"/>
          <w:lang w:eastAsia="zh-CN"/>
        </w:rPr>
        <w:t xml:space="preserve"> </w:t>
      </w:r>
      <w:r w:rsidR="00AE76BD" w:rsidRPr="000D256B">
        <w:rPr>
          <w:rFonts w:hint="eastAsia"/>
          <w:lang w:eastAsia="zh-CN"/>
        </w:rPr>
        <w:t xml:space="preserve">NF </w:t>
      </w:r>
      <w:r>
        <w:rPr>
          <w:lang w:eastAsia="zh-CN"/>
        </w:rPr>
        <w:t>in the UE context</w:t>
      </w:r>
      <w:r w:rsidR="00AE76BD" w:rsidRPr="000D256B">
        <w:rPr>
          <w:rFonts w:hint="eastAsia"/>
          <w:lang w:eastAsia="zh-CN"/>
        </w:rPr>
        <w:t>.</w:t>
      </w:r>
    </w:p>
    <w:p w:rsidR="008E79DF" w:rsidRPr="003F6918" w:rsidRDefault="008E79DF" w:rsidP="008E79DF">
      <w:r w:rsidRPr="001624A2">
        <w:rPr>
          <w:b/>
        </w:rPr>
        <w:t>Known NF Consumers:</w:t>
      </w:r>
      <w:r w:rsidRPr="001624A2">
        <w:t xml:space="preserve"> AMF, SMF, SMSF</w:t>
      </w:r>
    </w:p>
    <w:p w:rsidR="008E79DF" w:rsidRPr="001624A2" w:rsidRDefault="008E79DF" w:rsidP="008E79DF">
      <w:r w:rsidRPr="001624A2">
        <w:rPr>
          <w:b/>
        </w:rPr>
        <w:t xml:space="preserve">Concurrent use: </w:t>
      </w:r>
      <w:r w:rsidRPr="001624A2">
        <w:t>No</w:t>
      </w:r>
      <w:r w:rsidRPr="001624A2">
        <w:rPr>
          <w:i/>
        </w:rPr>
        <w:t>.</w:t>
      </w:r>
    </w:p>
    <w:p w:rsidR="008E79DF" w:rsidRPr="001624A2" w:rsidRDefault="008E79DF" w:rsidP="008E79DF">
      <w:pPr>
        <w:rPr>
          <w:i/>
        </w:rPr>
      </w:pPr>
      <w:r w:rsidRPr="001624A2">
        <w:rPr>
          <w:b/>
        </w:rPr>
        <w:t xml:space="preserve">Pre-requisite conditions: </w:t>
      </w:r>
      <w:r w:rsidRPr="001624A2">
        <w:rPr>
          <w:rFonts w:hint="eastAsia"/>
          <w:lang w:eastAsia="zh-CN"/>
        </w:rPr>
        <w:t>None</w:t>
      </w:r>
    </w:p>
    <w:p w:rsidR="008E79DF" w:rsidRPr="001624A2" w:rsidRDefault="008E79DF" w:rsidP="008E79DF">
      <w:pPr>
        <w:rPr>
          <w:i/>
          <w:lang w:eastAsia="zh-CN"/>
        </w:rPr>
      </w:pPr>
      <w:r w:rsidRPr="001624A2">
        <w:rPr>
          <w:b/>
        </w:rPr>
        <w:t xml:space="preserve">Post conditions: </w:t>
      </w:r>
      <w:r w:rsidRPr="001624A2">
        <w:rPr>
          <w:lang w:eastAsia="zh-CN"/>
        </w:rPr>
        <w:t xml:space="preserve">UDM deletes the information related to the </w:t>
      </w:r>
      <w:r w:rsidRPr="001624A2">
        <w:rPr>
          <w:rFonts w:hint="eastAsia"/>
          <w:lang w:eastAsia="zh-CN"/>
        </w:rPr>
        <w:t xml:space="preserve">Requester </w:t>
      </w:r>
      <w:r w:rsidRPr="001624A2">
        <w:rPr>
          <w:lang w:eastAsia="zh-CN"/>
        </w:rPr>
        <w:t>NF in the UE context</w:t>
      </w:r>
      <w:r w:rsidRPr="001624A2">
        <w:t>.</w:t>
      </w:r>
    </w:p>
    <w:p w:rsidR="008E79DF" w:rsidRPr="001624A2" w:rsidRDefault="008E79DF" w:rsidP="008E79DF">
      <w:r w:rsidRPr="001624A2">
        <w:rPr>
          <w:b/>
        </w:rPr>
        <w:t xml:space="preserve">Inputs, Required: </w:t>
      </w:r>
      <w:r w:rsidRPr="001624A2">
        <w:rPr>
          <w:rFonts w:hint="eastAsia"/>
          <w:lang w:eastAsia="zh-CN"/>
        </w:rPr>
        <w:t>SUPI</w:t>
      </w:r>
    </w:p>
    <w:p w:rsidR="008E79DF" w:rsidRPr="001624A2" w:rsidRDefault="008E79DF" w:rsidP="008E79DF">
      <w:pPr>
        <w:rPr>
          <w:lang w:eastAsia="zh-CN"/>
        </w:rPr>
      </w:pPr>
      <w:r w:rsidRPr="001624A2">
        <w:rPr>
          <w:b/>
        </w:rPr>
        <w:lastRenderedPageBreak/>
        <w:t>Inputs, Optional:</w:t>
      </w:r>
      <w:r w:rsidRPr="001624A2">
        <w:t xml:space="preserve"> </w:t>
      </w:r>
      <w:r w:rsidRPr="001624A2">
        <w:rPr>
          <w:rFonts w:hint="eastAsia"/>
          <w:lang w:eastAsia="zh-CN"/>
        </w:rPr>
        <w:t>None</w:t>
      </w:r>
    </w:p>
    <w:p w:rsidR="008E79DF" w:rsidRPr="001624A2" w:rsidRDefault="008E79DF" w:rsidP="008E79DF">
      <w:pPr>
        <w:rPr>
          <w:lang w:eastAsia="zh-CN"/>
        </w:rPr>
      </w:pPr>
      <w:r w:rsidRPr="001624A2">
        <w:rPr>
          <w:b/>
        </w:rPr>
        <w:t xml:space="preserve">Outputs, Required: </w:t>
      </w:r>
      <w:r w:rsidRPr="001624A2">
        <w:rPr>
          <w:rFonts w:hint="eastAsia"/>
          <w:lang w:eastAsia="zh-CN"/>
        </w:rPr>
        <w:t>Result Indication</w:t>
      </w:r>
      <w:r w:rsidRPr="001624A2">
        <w:t>.</w:t>
      </w:r>
    </w:p>
    <w:p w:rsidR="008E79DF" w:rsidRDefault="008E79DF" w:rsidP="008E79DF">
      <w:pPr>
        <w:rPr>
          <w:lang w:eastAsia="zh-CN"/>
        </w:rPr>
      </w:pPr>
      <w:r w:rsidRPr="001624A2">
        <w:rPr>
          <w:b/>
        </w:rPr>
        <w:t>Outputs, Optional:</w:t>
      </w:r>
      <w:r w:rsidRPr="001624A2">
        <w:t xml:space="preserve"> </w:t>
      </w:r>
      <w:r w:rsidRPr="001624A2">
        <w:rPr>
          <w:rFonts w:hint="eastAsia"/>
          <w:lang w:eastAsia="zh-CN"/>
        </w:rPr>
        <w:t>None</w:t>
      </w:r>
    </w:p>
    <w:p w:rsidR="008E79DF" w:rsidRPr="000D256B" w:rsidRDefault="008E79DF" w:rsidP="00EB6A7D">
      <w:pPr>
        <w:pStyle w:val="Heading5"/>
        <w:rPr>
          <w:b/>
        </w:rPr>
      </w:pPr>
      <w:bookmarkStart w:id="42" w:name="_Toc480389790"/>
      <w:r w:rsidRPr="001624A2">
        <w:t>5.2.3.5.2</w:t>
      </w:r>
      <w:r w:rsidRPr="001624A2">
        <w:tab/>
        <w:t>S</w:t>
      </w:r>
      <w:del w:id="43" w:author="Editor" w:date="2017-05-05T14:36:00Z">
        <w:r w:rsidRPr="001624A2" w:rsidDel="00B54D5D">
          <w:delText>ervice/s</w:delText>
        </w:r>
      </w:del>
      <w:r w:rsidRPr="001624A2">
        <w:t>ervice operation information flow</w:t>
      </w:r>
      <w:bookmarkEnd w:id="42"/>
    </w:p>
    <w:bookmarkStart w:id="44" w:name="_MON_1551127298"/>
    <w:bookmarkEnd w:id="44"/>
    <w:p w:rsidR="008E79DF" w:rsidRPr="00D7780A" w:rsidRDefault="008E79DF" w:rsidP="00EF7CA6">
      <w:pPr>
        <w:pStyle w:val="TH"/>
        <w:rPr>
          <w:rFonts w:cs="Arial"/>
          <w:lang w:eastAsia="zh-CN"/>
        </w:rPr>
      </w:pPr>
      <w:r w:rsidRPr="003F6918">
        <w:rPr>
          <w:lang w:eastAsia="zh-CN"/>
        </w:rPr>
        <w:object w:dxaOrig="4303" w:dyaOrig="2564">
          <v:shape id="_x0000_i1029" type="#_x0000_t75" style="width:215.25pt;height:128.25pt" o:ole="">
            <v:imagedata r:id="rId16" o:title=""/>
          </v:shape>
          <o:OLEObject Type="Embed" ProgID="Word.Picture.8" ShapeID="_x0000_i1029" DrawAspect="Content" ObjectID="_1555826653" r:id="rId17"/>
        </w:object>
      </w:r>
    </w:p>
    <w:p w:rsidR="00AE76BD" w:rsidRPr="000D256B" w:rsidRDefault="00AE76BD" w:rsidP="00F00A74">
      <w:pPr>
        <w:pStyle w:val="TF"/>
        <w:rPr>
          <w:lang w:eastAsia="zh-CN"/>
        </w:rPr>
      </w:pPr>
      <w:r w:rsidRPr="000D256B">
        <w:t>Figure 5.2.</w:t>
      </w:r>
      <w:r w:rsidRPr="000D256B">
        <w:rPr>
          <w:rFonts w:hint="eastAsia"/>
          <w:lang w:eastAsia="zh-CN"/>
        </w:rPr>
        <w:t>3</w:t>
      </w:r>
      <w:r w:rsidRPr="000D256B">
        <w:t>.</w:t>
      </w:r>
      <w:r>
        <w:t>5</w:t>
      </w:r>
      <w:r w:rsidR="008E79DF">
        <w:t>.2</w:t>
      </w:r>
      <w:r w:rsidRPr="000D256B">
        <w:t xml:space="preserve">-1: </w:t>
      </w:r>
      <w:proofErr w:type="spellStart"/>
      <w:r w:rsidR="00044797" w:rsidRPr="001624A2">
        <w:t>Nudm</w:t>
      </w:r>
      <w:proofErr w:type="spellEnd"/>
      <w:r w:rsidR="00044797" w:rsidRPr="001624A2">
        <w:t xml:space="preserve">_ Subscriber </w:t>
      </w:r>
      <w:proofErr w:type="spellStart"/>
      <w:r w:rsidR="00044797" w:rsidRPr="001624A2">
        <w:t>data</w:t>
      </w:r>
      <w:r w:rsidR="00044797" w:rsidRPr="001624A2">
        <w:rPr>
          <w:rFonts w:hint="eastAsia"/>
          <w:lang w:eastAsia="zh-CN"/>
        </w:rPr>
        <w:t>_</w:t>
      </w:r>
      <w:r w:rsidR="00044797" w:rsidRPr="001624A2">
        <w:t>Purge</w:t>
      </w:r>
      <w:proofErr w:type="spellEnd"/>
      <w:r w:rsidRPr="000D256B">
        <w:t xml:space="preserve"> </w:t>
      </w:r>
      <w:r w:rsidRPr="000D256B">
        <w:rPr>
          <w:rFonts w:hint="eastAsia"/>
          <w:lang w:eastAsia="zh-CN"/>
        </w:rPr>
        <w:t>service</w:t>
      </w:r>
      <w:ins w:id="45" w:author="Editor" w:date="2017-05-05T14:36:00Z">
        <w:r w:rsidR="00B54D5D">
          <w:rPr>
            <w:lang w:eastAsia="zh-CN"/>
          </w:rPr>
          <w:t xml:space="preserve"> operation</w:t>
        </w:r>
      </w:ins>
    </w:p>
    <w:p w:rsidR="00AE76BD" w:rsidRPr="000D256B" w:rsidRDefault="00AE76BD" w:rsidP="00AE76BD">
      <w:pPr>
        <w:pStyle w:val="B1"/>
        <w:rPr>
          <w:lang w:eastAsia="zh-CN"/>
        </w:rPr>
      </w:pPr>
      <w:r w:rsidRPr="000D256B">
        <w:t>1.</w:t>
      </w:r>
      <w:r w:rsidRPr="000D256B">
        <w:tab/>
      </w:r>
      <w:r w:rsidRPr="000D256B">
        <w:rPr>
          <w:rFonts w:hint="eastAsia"/>
          <w:lang w:eastAsia="zh-CN"/>
        </w:rPr>
        <w:t xml:space="preserve">The </w:t>
      </w:r>
      <w:r w:rsidR="00044797">
        <w:rPr>
          <w:lang w:eastAsia="zh-CN"/>
        </w:rPr>
        <w:t>R</w:t>
      </w:r>
      <w:r w:rsidRPr="000D256B">
        <w:rPr>
          <w:rFonts w:hint="eastAsia"/>
          <w:lang w:eastAsia="zh-CN"/>
        </w:rPr>
        <w:t>equester NF</w:t>
      </w:r>
      <w:r w:rsidRPr="000D256B">
        <w:t xml:space="preserve"> sends</w:t>
      </w:r>
      <w:r w:rsidRPr="000D256B">
        <w:rPr>
          <w:rFonts w:hint="eastAsia"/>
          <w:lang w:eastAsia="zh-CN"/>
        </w:rPr>
        <w:t xml:space="preserve"> a</w:t>
      </w:r>
      <w:r w:rsidRPr="000D256B">
        <w:t xml:space="preserve"> </w:t>
      </w:r>
      <w:r w:rsidRPr="000D256B">
        <w:rPr>
          <w:rFonts w:hint="eastAsia"/>
          <w:lang w:eastAsia="zh-CN"/>
        </w:rPr>
        <w:t>Purge</w:t>
      </w:r>
      <w:r w:rsidRPr="000D256B">
        <w:t xml:space="preserve"> UE </w:t>
      </w:r>
      <w:r w:rsidR="00044797">
        <w:t xml:space="preserve">data request </w:t>
      </w:r>
      <w:r w:rsidRPr="000D256B">
        <w:t>(</w:t>
      </w:r>
      <w:r w:rsidRPr="000D256B">
        <w:rPr>
          <w:lang w:eastAsia="zh-CN"/>
        </w:rPr>
        <w:t>SUPI</w:t>
      </w:r>
      <w:r w:rsidRPr="000D256B">
        <w:t xml:space="preserve">) message to the </w:t>
      </w:r>
      <w:r w:rsidRPr="000D256B">
        <w:rPr>
          <w:rFonts w:hint="eastAsia"/>
          <w:lang w:eastAsia="zh-CN"/>
        </w:rPr>
        <w:t>UDM, which is</w:t>
      </w:r>
      <w:r w:rsidRPr="000D256B">
        <w:t xml:space="preserve"> </w:t>
      </w:r>
      <w:r w:rsidRPr="000D256B">
        <w:rPr>
          <w:rFonts w:hint="eastAsia"/>
          <w:lang w:eastAsia="zh-CN"/>
        </w:rPr>
        <w:t xml:space="preserve">to </w:t>
      </w:r>
      <w:r w:rsidR="00044797">
        <w:rPr>
          <w:lang w:eastAsia="zh-CN"/>
        </w:rPr>
        <w:t>request</w:t>
      </w:r>
      <w:r w:rsidR="00044797" w:rsidRPr="000D256B">
        <w:rPr>
          <w:rFonts w:hint="eastAsia"/>
          <w:lang w:eastAsia="zh-CN"/>
        </w:rPr>
        <w:t xml:space="preserve"> </w:t>
      </w:r>
      <w:r w:rsidRPr="000D256B">
        <w:rPr>
          <w:rFonts w:hint="eastAsia"/>
          <w:lang w:eastAsia="zh-CN"/>
        </w:rPr>
        <w:t xml:space="preserve">UDM </w:t>
      </w:r>
      <w:r w:rsidR="00044797">
        <w:rPr>
          <w:lang w:eastAsia="zh-CN"/>
        </w:rPr>
        <w:t xml:space="preserve">to </w:t>
      </w:r>
      <w:r w:rsidRPr="000D256B">
        <w:rPr>
          <w:lang w:eastAsia="zh-CN"/>
        </w:rPr>
        <w:t>delete the stored</w:t>
      </w:r>
      <w:r w:rsidRPr="000D256B">
        <w:rPr>
          <w:rFonts w:hint="eastAsia"/>
          <w:lang w:eastAsia="zh-CN"/>
        </w:rPr>
        <w:t xml:space="preserve"> </w:t>
      </w:r>
      <w:r w:rsidR="00044797">
        <w:rPr>
          <w:lang w:eastAsia="zh-CN"/>
        </w:rPr>
        <w:t>R</w:t>
      </w:r>
      <w:r w:rsidRPr="000D256B">
        <w:rPr>
          <w:rFonts w:hint="eastAsia"/>
          <w:lang w:eastAsia="zh-CN"/>
        </w:rPr>
        <w:t>equester</w:t>
      </w:r>
      <w:r w:rsidRPr="000D256B">
        <w:rPr>
          <w:lang w:eastAsia="zh-CN"/>
        </w:rPr>
        <w:t xml:space="preserve"> NF </w:t>
      </w:r>
      <w:r w:rsidR="00044797">
        <w:rPr>
          <w:lang w:eastAsia="zh-CN"/>
        </w:rPr>
        <w:t>from the UE context</w:t>
      </w:r>
      <w:r w:rsidRPr="000D256B">
        <w:rPr>
          <w:rFonts w:hint="eastAsia"/>
          <w:lang w:eastAsia="zh-CN"/>
        </w:rPr>
        <w:t>.</w:t>
      </w:r>
    </w:p>
    <w:p w:rsidR="00AE76BD" w:rsidRDefault="00AE76BD" w:rsidP="00AE76BD">
      <w:pPr>
        <w:pStyle w:val="B1"/>
        <w:rPr>
          <w:lang w:eastAsia="zh-CN"/>
        </w:rPr>
      </w:pPr>
      <w:r w:rsidRPr="000D256B">
        <w:t>2.</w:t>
      </w:r>
      <w:r w:rsidRPr="000D256B">
        <w:tab/>
        <w:t xml:space="preserve">The </w:t>
      </w:r>
      <w:r w:rsidRPr="000D256B">
        <w:rPr>
          <w:rFonts w:hint="eastAsia"/>
          <w:lang w:eastAsia="zh-CN"/>
        </w:rPr>
        <w:t>UDM</w:t>
      </w:r>
      <w:r w:rsidRPr="000D256B">
        <w:t xml:space="preserve"> </w:t>
      </w:r>
      <w:r w:rsidRPr="000D256B">
        <w:rPr>
          <w:rFonts w:hint="eastAsia"/>
          <w:lang w:eastAsia="zh-CN"/>
        </w:rPr>
        <w:t xml:space="preserve">remove </w:t>
      </w:r>
      <w:r w:rsidRPr="000D256B">
        <w:rPr>
          <w:lang w:eastAsia="zh-CN"/>
        </w:rPr>
        <w:t>the</w:t>
      </w:r>
      <w:r w:rsidRPr="000D256B">
        <w:rPr>
          <w:rFonts w:hint="eastAsia"/>
          <w:lang w:eastAsia="zh-CN"/>
        </w:rPr>
        <w:t xml:space="preserve"> Requester </w:t>
      </w:r>
      <w:r w:rsidR="00044797">
        <w:rPr>
          <w:lang w:eastAsia="zh-CN"/>
        </w:rPr>
        <w:t xml:space="preserve">NF </w:t>
      </w:r>
      <w:r w:rsidRPr="000D256B">
        <w:rPr>
          <w:rFonts w:hint="eastAsia"/>
          <w:lang w:eastAsia="zh-CN"/>
        </w:rPr>
        <w:t xml:space="preserve">from the </w:t>
      </w:r>
      <w:r w:rsidR="00044797">
        <w:rPr>
          <w:lang w:eastAsia="zh-CN"/>
        </w:rPr>
        <w:t>UE context</w:t>
      </w:r>
      <w:r w:rsidRPr="000D256B">
        <w:rPr>
          <w:rFonts w:hint="eastAsia"/>
          <w:lang w:eastAsia="zh-CN"/>
        </w:rPr>
        <w:t xml:space="preserve"> </w:t>
      </w:r>
      <w:r w:rsidRPr="000D256B">
        <w:t>and acknowledges with a Purge UE</w:t>
      </w:r>
      <w:r w:rsidRPr="000D256B">
        <w:rPr>
          <w:rFonts w:hint="eastAsia"/>
          <w:lang w:eastAsia="zh-CN"/>
        </w:rPr>
        <w:t xml:space="preserve"> response</w:t>
      </w:r>
      <w:r w:rsidRPr="000D256B">
        <w:t xml:space="preserve"> message.</w:t>
      </w:r>
      <w:r w:rsidRPr="000D256B">
        <w:rPr>
          <w:rFonts w:hint="eastAsia"/>
          <w:lang w:eastAsia="zh-CN"/>
        </w:rPr>
        <w:t xml:space="preserve"> After that there </w:t>
      </w:r>
      <w:r w:rsidRPr="000D256B">
        <w:rPr>
          <w:lang w:eastAsia="zh-CN"/>
        </w:rPr>
        <w:t xml:space="preserve">are no </w:t>
      </w:r>
      <w:r w:rsidRPr="000D256B">
        <w:rPr>
          <w:rFonts w:hint="eastAsia"/>
          <w:lang w:eastAsia="zh-CN"/>
        </w:rPr>
        <w:t xml:space="preserve">any further </w:t>
      </w:r>
      <w:r w:rsidRPr="000D256B">
        <w:rPr>
          <w:lang w:eastAsia="zh-CN"/>
        </w:rPr>
        <w:t>subscription data update notifications</w:t>
      </w:r>
      <w:r w:rsidRPr="000D256B">
        <w:rPr>
          <w:rFonts w:hint="eastAsia"/>
          <w:lang w:eastAsia="zh-CN"/>
        </w:rPr>
        <w:t xml:space="preserve"> to the requester.</w:t>
      </w:r>
    </w:p>
    <w:p w:rsidR="00044797" w:rsidRPr="003F6918" w:rsidRDefault="00044797" w:rsidP="00044797">
      <w:pPr>
        <w:pStyle w:val="Heading4"/>
        <w:rPr>
          <w:lang w:eastAsia="zh-CN"/>
        </w:rPr>
      </w:pPr>
      <w:bookmarkStart w:id="46" w:name="_Toc480389791"/>
      <w:r w:rsidRPr="001624A2">
        <w:rPr>
          <w:lang w:eastAsia="zh-CN"/>
        </w:rPr>
        <w:t>5.2.3.</w:t>
      </w:r>
      <w:r>
        <w:rPr>
          <w:lang w:eastAsia="zh-CN"/>
        </w:rPr>
        <w:t>6</w:t>
      </w:r>
      <w:r w:rsidRPr="001624A2">
        <w:rPr>
          <w:rFonts w:hint="eastAsia"/>
          <w:lang w:eastAsia="zh-CN"/>
        </w:rPr>
        <w:tab/>
      </w:r>
      <w:proofErr w:type="spellStart"/>
      <w:r w:rsidRPr="001624A2">
        <w:rPr>
          <w:rFonts w:hint="eastAsia"/>
          <w:lang w:eastAsia="zh-CN"/>
        </w:rPr>
        <w:t>Nudm_Subscriber</w:t>
      </w:r>
      <w:proofErr w:type="spellEnd"/>
      <w:r w:rsidRPr="001624A2">
        <w:rPr>
          <w:rFonts w:hint="eastAsia"/>
          <w:lang w:eastAsia="zh-CN"/>
        </w:rPr>
        <w:t xml:space="preserve"> </w:t>
      </w:r>
      <w:proofErr w:type="spellStart"/>
      <w:r w:rsidRPr="001624A2">
        <w:rPr>
          <w:rFonts w:hint="eastAsia"/>
          <w:lang w:eastAsia="zh-CN"/>
        </w:rPr>
        <w:t>Data_</w:t>
      </w:r>
      <w:r w:rsidRPr="001624A2">
        <w:rPr>
          <w:lang w:eastAsia="zh-CN"/>
        </w:rPr>
        <w:t>Get</w:t>
      </w:r>
      <w:proofErr w:type="spellEnd"/>
      <w:r w:rsidRPr="001624A2">
        <w:rPr>
          <w:rFonts w:hint="eastAsia"/>
          <w:lang w:eastAsia="zh-CN"/>
        </w:rPr>
        <w:t xml:space="preserve"> </w:t>
      </w:r>
      <w:r w:rsidRPr="001624A2">
        <w:rPr>
          <w:lang w:eastAsia="zh-CN"/>
        </w:rPr>
        <w:t>s</w:t>
      </w:r>
      <w:r w:rsidRPr="001624A2">
        <w:rPr>
          <w:rFonts w:hint="eastAsia"/>
          <w:lang w:eastAsia="zh-CN"/>
        </w:rPr>
        <w:t>ervice</w:t>
      </w:r>
      <w:bookmarkEnd w:id="46"/>
      <w:ins w:id="47" w:author="Editor" w:date="2017-05-05T14:37:00Z">
        <w:r w:rsidR="00B54D5D">
          <w:rPr>
            <w:lang w:eastAsia="zh-CN"/>
          </w:rPr>
          <w:t xml:space="preserve"> operation</w:t>
        </w:r>
      </w:ins>
    </w:p>
    <w:p w:rsidR="00044797" w:rsidRPr="00282218" w:rsidRDefault="00044797" w:rsidP="00044797">
      <w:pPr>
        <w:pStyle w:val="Heading5"/>
        <w:rPr>
          <w:lang w:eastAsia="zh-CN"/>
        </w:rPr>
      </w:pPr>
      <w:bookmarkStart w:id="48" w:name="_Toc480389792"/>
      <w:r w:rsidRPr="00E46250">
        <w:rPr>
          <w:rFonts w:hint="eastAsia"/>
          <w:lang w:eastAsia="zh-CN"/>
        </w:rPr>
        <w:t>5.2.3.</w:t>
      </w:r>
      <w:r>
        <w:rPr>
          <w:lang w:eastAsia="zh-CN"/>
        </w:rPr>
        <w:t>6</w:t>
      </w:r>
      <w:r w:rsidRPr="00E46250">
        <w:rPr>
          <w:rFonts w:hint="eastAsia"/>
          <w:lang w:eastAsia="zh-CN"/>
        </w:rPr>
        <w:t>.1</w:t>
      </w:r>
      <w:r w:rsidRPr="00E46250">
        <w:rPr>
          <w:rFonts w:hint="eastAsia"/>
          <w:lang w:eastAsia="zh-CN"/>
        </w:rPr>
        <w:tab/>
        <w:t>Description</w:t>
      </w:r>
      <w:bookmarkEnd w:id="48"/>
    </w:p>
    <w:p w:rsidR="00044797" w:rsidRPr="001624A2" w:rsidRDefault="00044797" w:rsidP="00044797">
      <w:pPr>
        <w:rPr>
          <w:lang w:eastAsia="zh-CN"/>
        </w:rPr>
      </w:pPr>
      <w:r w:rsidRPr="001624A2">
        <w:rPr>
          <w:rFonts w:hint="eastAsia"/>
          <w:b/>
          <w:lang w:eastAsia="zh-CN"/>
        </w:rPr>
        <w:t>Service name</w:t>
      </w:r>
      <w:r w:rsidRPr="001624A2">
        <w:rPr>
          <w:rFonts w:hint="eastAsia"/>
          <w:lang w:eastAsia="zh-CN"/>
        </w:rPr>
        <w:t>: Nudm_Subscriber Data_</w:t>
      </w:r>
      <w:r w:rsidRPr="001624A2">
        <w:rPr>
          <w:lang w:eastAsia="zh-CN"/>
        </w:rPr>
        <w:t>Get</w:t>
      </w:r>
    </w:p>
    <w:p w:rsidR="00044797" w:rsidRPr="001624A2" w:rsidRDefault="00044797" w:rsidP="00044797">
      <w:pPr>
        <w:rPr>
          <w:lang w:eastAsia="zh-CN"/>
        </w:rPr>
      </w:pPr>
      <w:r w:rsidRPr="001624A2">
        <w:rPr>
          <w:rFonts w:hint="eastAsia"/>
          <w:b/>
          <w:lang w:eastAsia="zh-CN"/>
        </w:rPr>
        <w:t>Description</w:t>
      </w:r>
      <w:r w:rsidRPr="001624A2">
        <w:rPr>
          <w:rFonts w:hint="eastAsia"/>
          <w:lang w:eastAsia="zh-CN"/>
        </w:rPr>
        <w:t>: Requester NF</w:t>
      </w:r>
      <w:r w:rsidRPr="001624A2">
        <w:rPr>
          <w:rFonts w:hint="eastAsia"/>
          <w:b/>
          <w:lang w:eastAsia="zh-CN"/>
        </w:rPr>
        <w:t xml:space="preserve"> </w:t>
      </w:r>
      <w:r w:rsidRPr="001624A2">
        <w:rPr>
          <w:rFonts w:hint="eastAsia"/>
          <w:lang w:eastAsia="zh-CN"/>
        </w:rPr>
        <w:t xml:space="preserve">gets </w:t>
      </w:r>
      <w:r w:rsidRPr="001624A2">
        <w:rPr>
          <w:lang w:eastAsia="zh-CN"/>
        </w:rPr>
        <w:t>the</w:t>
      </w:r>
      <w:r w:rsidRPr="001624A2">
        <w:rPr>
          <w:rFonts w:hint="eastAsia"/>
          <w:lang w:eastAsia="zh-CN"/>
        </w:rPr>
        <w:t xml:space="preserve"> subscriber data from UDM</w:t>
      </w:r>
    </w:p>
    <w:p w:rsidR="00044797" w:rsidRPr="003F6918" w:rsidRDefault="00044797" w:rsidP="00044797">
      <w:pPr>
        <w:rPr>
          <w:lang w:eastAsia="zh-CN"/>
        </w:rPr>
      </w:pPr>
      <w:r w:rsidRPr="001624A2">
        <w:rPr>
          <w:rFonts w:hint="eastAsia"/>
          <w:b/>
          <w:lang w:eastAsia="zh-CN"/>
        </w:rPr>
        <w:t>Known NF Consumers</w:t>
      </w:r>
      <w:r w:rsidRPr="001624A2">
        <w:rPr>
          <w:rFonts w:hint="eastAsia"/>
          <w:lang w:eastAsia="zh-CN"/>
        </w:rPr>
        <w:t>: SMF</w:t>
      </w:r>
      <w:r w:rsidRPr="001624A2">
        <w:rPr>
          <w:lang w:eastAsia="zh-CN"/>
        </w:rPr>
        <w:t>, SMSF</w:t>
      </w:r>
      <w:r w:rsidRPr="003F6918">
        <w:rPr>
          <w:rFonts w:hint="eastAsia"/>
          <w:lang w:eastAsia="zh-CN"/>
        </w:rPr>
        <w:t>, AMF</w:t>
      </w:r>
      <w:r w:rsidRPr="001624A2">
        <w:rPr>
          <w:lang w:eastAsia="zh-CN"/>
        </w:rPr>
        <w:t>, AUSF</w:t>
      </w:r>
    </w:p>
    <w:p w:rsidR="00044797" w:rsidRPr="001624A2" w:rsidRDefault="00044797" w:rsidP="00044797">
      <w:r w:rsidRPr="00E46250">
        <w:rPr>
          <w:b/>
        </w:rPr>
        <w:t xml:space="preserve">Concurrent use: </w:t>
      </w:r>
      <w:r w:rsidRPr="00282218">
        <w:t>No</w:t>
      </w:r>
      <w:r w:rsidRPr="001624A2">
        <w:rPr>
          <w:i/>
        </w:rPr>
        <w:t>.</w:t>
      </w:r>
    </w:p>
    <w:p w:rsidR="00044797" w:rsidRPr="001624A2" w:rsidRDefault="00044797" w:rsidP="00044797">
      <w:pPr>
        <w:rPr>
          <w:i/>
        </w:rPr>
      </w:pPr>
      <w:r w:rsidRPr="001624A2">
        <w:rPr>
          <w:b/>
        </w:rPr>
        <w:t xml:space="preserve">Pre-requisite conditions: </w:t>
      </w:r>
      <w:r w:rsidRPr="001624A2">
        <w:rPr>
          <w:rFonts w:hint="eastAsia"/>
          <w:lang w:eastAsia="zh-CN"/>
        </w:rPr>
        <w:t>None</w:t>
      </w:r>
    </w:p>
    <w:p w:rsidR="00044797" w:rsidRPr="001624A2" w:rsidRDefault="00044797" w:rsidP="00044797">
      <w:pPr>
        <w:rPr>
          <w:i/>
          <w:lang w:eastAsia="zh-CN"/>
        </w:rPr>
      </w:pPr>
      <w:r w:rsidRPr="001624A2">
        <w:rPr>
          <w:b/>
        </w:rPr>
        <w:t xml:space="preserve">Post conditions: </w:t>
      </w:r>
      <w:r w:rsidRPr="001624A2">
        <w:rPr>
          <w:rFonts w:hint="eastAsia"/>
          <w:lang w:eastAsia="zh-CN"/>
        </w:rPr>
        <w:t>None</w:t>
      </w:r>
    </w:p>
    <w:p w:rsidR="00044797" w:rsidRPr="001624A2" w:rsidRDefault="00044797" w:rsidP="00044797">
      <w:r w:rsidRPr="001624A2">
        <w:rPr>
          <w:b/>
        </w:rPr>
        <w:t xml:space="preserve">Inputs, Required: </w:t>
      </w:r>
      <w:r w:rsidRPr="001624A2">
        <w:rPr>
          <w:rFonts w:hint="eastAsia"/>
          <w:lang w:eastAsia="zh-CN"/>
        </w:rPr>
        <w:t>SUPI, NF type.</w:t>
      </w:r>
    </w:p>
    <w:p w:rsidR="00044797" w:rsidRPr="001624A2" w:rsidRDefault="00044797" w:rsidP="00044797">
      <w:pPr>
        <w:rPr>
          <w:lang w:eastAsia="zh-CN"/>
        </w:rPr>
      </w:pPr>
      <w:r w:rsidRPr="001624A2">
        <w:rPr>
          <w:b/>
        </w:rPr>
        <w:t>Inputs, Optional:</w:t>
      </w:r>
      <w:r w:rsidRPr="001624A2">
        <w:t xml:space="preserve"> </w:t>
      </w:r>
      <w:r w:rsidRPr="001624A2">
        <w:rPr>
          <w:rFonts w:hint="eastAsia"/>
          <w:lang w:eastAsia="zh-CN"/>
        </w:rPr>
        <w:t>DNN if the NF type is SMF.</w:t>
      </w:r>
    </w:p>
    <w:p w:rsidR="00044797" w:rsidRPr="001624A2" w:rsidRDefault="00044797" w:rsidP="00044797">
      <w:pPr>
        <w:rPr>
          <w:lang w:eastAsia="zh-CN"/>
        </w:rPr>
      </w:pPr>
      <w:r w:rsidRPr="001624A2">
        <w:rPr>
          <w:b/>
        </w:rPr>
        <w:t>Outputs, Required:</w:t>
      </w:r>
      <w:r w:rsidRPr="001624A2">
        <w:rPr>
          <w:lang w:eastAsia="zh-CN"/>
        </w:rPr>
        <w:t xml:space="preserve"> </w:t>
      </w:r>
      <w:r w:rsidRPr="001624A2">
        <w:rPr>
          <w:rFonts w:hint="eastAsia"/>
          <w:lang w:eastAsia="zh-CN"/>
        </w:rPr>
        <w:t>T</w:t>
      </w:r>
      <w:r w:rsidRPr="001624A2">
        <w:rPr>
          <w:lang w:eastAsia="zh-CN"/>
        </w:rPr>
        <w:t>he Requester NF</w:t>
      </w:r>
      <w:r w:rsidRPr="001624A2">
        <w:rPr>
          <w:rFonts w:hint="eastAsia"/>
          <w:lang w:eastAsia="zh-CN"/>
        </w:rPr>
        <w:t xml:space="preserve"> gets the requested subscription data.</w:t>
      </w:r>
    </w:p>
    <w:p w:rsidR="00044797" w:rsidRPr="001624A2" w:rsidRDefault="00044797" w:rsidP="00044797">
      <w:pPr>
        <w:rPr>
          <w:lang w:eastAsia="zh-CN"/>
        </w:rPr>
      </w:pPr>
      <w:r w:rsidRPr="001624A2">
        <w:rPr>
          <w:b/>
        </w:rPr>
        <w:t>Outputs, Optional:</w:t>
      </w:r>
      <w:r w:rsidRPr="001624A2">
        <w:t xml:space="preserve"> </w:t>
      </w:r>
      <w:r w:rsidRPr="001624A2">
        <w:rPr>
          <w:rFonts w:hint="eastAsia"/>
          <w:lang w:eastAsia="zh-CN"/>
        </w:rPr>
        <w:t>None</w:t>
      </w:r>
    </w:p>
    <w:p w:rsidR="00044797" w:rsidRPr="001624A2" w:rsidRDefault="00044797" w:rsidP="00044797">
      <w:pPr>
        <w:pStyle w:val="Heading5"/>
        <w:rPr>
          <w:lang w:eastAsia="zh-CN"/>
        </w:rPr>
      </w:pPr>
      <w:bookmarkStart w:id="49" w:name="_Toc480389793"/>
      <w:r w:rsidRPr="001624A2">
        <w:rPr>
          <w:rFonts w:hint="eastAsia"/>
          <w:lang w:eastAsia="zh-CN"/>
        </w:rPr>
        <w:lastRenderedPageBreak/>
        <w:t>5.2.3.</w:t>
      </w:r>
      <w:r>
        <w:rPr>
          <w:lang w:eastAsia="zh-CN"/>
        </w:rPr>
        <w:t>6</w:t>
      </w:r>
      <w:r w:rsidRPr="001624A2">
        <w:rPr>
          <w:rFonts w:hint="eastAsia"/>
          <w:lang w:eastAsia="zh-CN"/>
        </w:rPr>
        <w:t>.2</w:t>
      </w:r>
      <w:r w:rsidRPr="001624A2">
        <w:rPr>
          <w:rFonts w:hint="eastAsia"/>
          <w:lang w:eastAsia="zh-CN"/>
        </w:rPr>
        <w:tab/>
      </w:r>
      <w:r w:rsidRPr="001624A2">
        <w:rPr>
          <w:lang w:eastAsia="zh-CN"/>
        </w:rPr>
        <w:t>S</w:t>
      </w:r>
      <w:r w:rsidRPr="001624A2">
        <w:rPr>
          <w:rFonts w:hint="eastAsia"/>
          <w:lang w:eastAsia="zh-CN"/>
        </w:rPr>
        <w:t>ervice information flow</w:t>
      </w:r>
      <w:bookmarkEnd w:id="49"/>
    </w:p>
    <w:bookmarkStart w:id="50" w:name="OLE_LINK34"/>
    <w:bookmarkStart w:id="51" w:name="_MON_1547907789"/>
    <w:bookmarkEnd w:id="51"/>
    <w:p w:rsidR="00044797" w:rsidRPr="003F6918" w:rsidRDefault="00044797" w:rsidP="00EB6A7D">
      <w:pPr>
        <w:pStyle w:val="TH"/>
        <w:rPr>
          <w:lang w:eastAsia="zh-CN"/>
        </w:rPr>
      </w:pPr>
      <w:r w:rsidRPr="003F6918">
        <w:rPr>
          <w:lang w:eastAsia="zh-CN"/>
        </w:rPr>
        <w:object w:dxaOrig="4296" w:dyaOrig="2556">
          <v:shape id="_x0000_i1030" type="#_x0000_t75" style="width:214.5pt;height:127.5pt" o:ole="">
            <v:imagedata r:id="rId18" o:title=""/>
          </v:shape>
          <o:OLEObject Type="Embed" ProgID="Word.Picture.8" ShapeID="_x0000_i1030" DrawAspect="Content" ObjectID="_1555826654" r:id="rId19"/>
        </w:object>
      </w:r>
      <w:bookmarkEnd w:id="50"/>
    </w:p>
    <w:p w:rsidR="00044797" w:rsidRPr="001624A2" w:rsidRDefault="00044797" w:rsidP="00044797">
      <w:pPr>
        <w:pStyle w:val="TF"/>
        <w:rPr>
          <w:lang w:eastAsia="zh-CN"/>
        </w:rPr>
      </w:pPr>
      <w:r w:rsidRPr="00282218">
        <w:t>Figure 5.2.3.</w:t>
      </w:r>
      <w:r>
        <w:t>6.2</w:t>
      </w:r>
      <w:r w:rsidRPr="00282218">
        <w:t xml:space="preserve">-1: </w:t>
      </w:r>
      <w:r w:rsidR="007B082A">
        <w:t>"</w:t>
      </w:r>
      <w:proofErr w:type="spellStart"/>
      <w:r w:rsidRPr="00282218">
        <w:t>Nudm_</w:t>
      </w:r>
      <w:r w:rsidRPr="001624A2">
        <w:rPr>
          <w:rFonts w:hint="eastAsia"/>
          <w:lang w:eastAsia="zh-CN"/>
        </w:rPr>
        <w:t>S</w:t>
      </w:r>
      <w:r w:rsidRPr="001624A2">
        <w:t>ubscriber</w:t>
      </w:r>
      <w:proofErr w:type="spellEnd"/>
      <w:r w:rsidRPr="001624A2">
        <w:t xml:space="preserve"> </w:t>
      </w:r>
      <w:proofErr w:type="spellStart"/>
      <w:r w:rsidRPr="001624A2">
        <w:t>data</w:t>
      </w:r>
      <w:r w:rsidRPr="001624A2">
        <w:rPr>
          <w:rFonts w:hint="eastAsia"/>
          <w:lang w:eastAsia="zh-CN"/>
        </w:rPr>
        <w:t>_</w:t>
      </w:r>
      <w:r w:rsidRPr="001624A2">
        <w:t>Get</w:t>
      </w:r>
      <w:proofErr w:type="spellEnd"/>
      <w:r w:rsidR="007B082A">
        <w:t>"</w:t>
      </w:r>
      <w:r w:rsidRPr="001624A2">
        <w:t xml:space="preserve"> </w:t>
      </w:r>
      <w:r w:rsidRPr="001624A2">
        <w:rPr>
          <w:rFonts w:hint="eastAsia"/>
          <w:lang w:eastAsia="zh-CN"/>
        </w:rPr>
        <w:t>Service</w:t>
      </w:r>
      <w:ins w:id="52" w:author="Editor" w:date="2017-05-05T14:37:00Z">
        <w:r w:rsidR="00B54D5D">
          <w:rPr>
            <w:lang w:eastAsia="zh-CN"/>
          </w:rPr>
          <w:t xml:space="preserve"> operation</w:t>
        </w:r>
      </w:ins>
    </w:p>
    <w:p w:rsidR="00044797" w:rsidRPr="001624A2" w:rsidRDefault="00044797" w:rsidP="00EB6A7D">
      <w:pPr>
        <w:pStyle w:val="B1"/>
        <w:rPr>
          <w:lang w:eastAsia="zh-CN"/>
        </w:rPr>
      </w:pPr>
      <w:bookmarkStart w:id="53" w:name="OLE_LINK37"/>
      <w:bookmarkStart w:id="54" w:name="OLE_LINK38"/>
      <w:r w:rsidRPr="001624A2">
        <w:rPr>
          <w:rFonts w:hint="eastAsia"/>
        </w:rPr>
        <w:t>1.</w:t>
      </w:r>
      <w:r w:rsidRPr="001624A2">
        <w:rPr>
          <w:rFonts w:hint="eastAsia"/>
        </w:rPr>
        <w:tab/>
      </w:r>
      <w:r w:rsidRPr="001624A2">
        <w:t xml:space="preserve">The Requester NF requests </w:t>
      </w:r>
      <w:r w:rsidRPr="001624A2">
        <w:rPr>
          <w:rFonts w:hint="eastAsia"/>
          <w:lang w:eastAsia="zh-CN"/>
        </w:rPr>
        <w:t xml:space="preserve">to get the corresponding subscriber data </w:t>
      </w:r>
      <w:r w:rsidRPr="001624A2">
        <w:rPr>
          <w:lang w:eastAsia="zh-CN"/>
        </w:rPr>
        <w:t>from</w:t>
      </w:r>
      <w:r w:rsidRPr="001624A2">
        <w:rPr>
          <w:rFonts w:hint="eastAsia"/>
          <w:lang w:eastAsia="zh-CN"/>
        </w:rPr>
        <w:t xml:space="preserve"> UDM</w:t>
      </w:r>
      <w:r w:rsidRPr="001624A2">
        <w:rPr>
          <w:lang w:eastAsia="zh-CN"/>
        </w:rPr>
        <w:t>, providing UE ID (e.g., SUPI) and NF type information on</w:t>
      </w:r>
      <w:r w:rsidRPr="001624A2">
        <w:rPr>
          <w:rFonts w:hint="eastAsia"/>
          <w:lang w:eastAsia="zh-CN"/>
        </w:rPr>
        <w:t xml:space="preserve"> to the UDM. </w:t>
      </w:r>
      <w:r w:rsidRPr="001624A2">
        <w:rPr>
          <w:lang w:eastAsia="zh-CN"/>
        </w:rPr>
        <w:t>T</w:t>
      </w:r>
      <w:r w:rsidRPr="001624A2">
        <w:rPr>
          <w:rFonts w:hint="eastAsia"/>
          <w:lang w:eastAsia="zh-CN"/>
        </w:rPr>
        <w:t xml:space="preserve">he </w:t>
      </w:r>
      <w:r w:rsidRPr="001624A2">
        <w:rPr>
          <w:lang w:eastAsia="zh-CN"/>
        </w:rPr>
        <w:t xml:space="preserve">DNN </w:t>
      </w:r>
      <w:r w:rsidRPr="001624A2">
        <w:rPr>
          <w:rFonts w:hint="eastAsia"/>
          <w:lang w:eastAsia="zh-CN"/>
        </w:rPr>
        <w:t xml:space="preserve">is also included </w:t>
      </w:r>
      <w:r w:rsidRPr="001624A2">
        <w:rPr>
          <w:lang w:eastAsia="zh-CN"/>
        </w:rPr>
        <w:t>if the NF type is SMF.</w:t>
      </w:r>
    </w:p>
    <w:p w:rsidR="00044797" w:rsidRPr="001624A2" w:rsidRDefault="00044797" w:rsidP="00EB6A7D">
      <w:pPr>
        <w:pStyle w:val="B1"/>
        <w:rPr>
          <w:lang w:eastAsia="zh-CN"/>
        </w:rPr>
      </w:pPr>
      <w:r w:rsidRPr="001624A2">
        <w:rPr>
          <w:rFonts w:hint="eastAsia"/>
          <w:lang w:eastAsia="zh-CN"/>
        </w:rPr>
        <w:t>2.</w:t>
      </w:r>
      <w:r w:rsidRPr="001624A2">
        <w:rPr>
          <w:rFonts w:hint="eastAsia"/>
          <w:lang w:eastAsia="zh-CN"/>
        </w:rPr>
        <w:tab/>
        <w:t>The UDM check</w:t>
      </w:r>
      <w:r w:rsidRPr="001624A2">
        <w:rPr>
          <w:lang w:eastAsia="zh-CN"/>
        </w:rPr>
        <w:t>s</w:t>
      </w:r>
      <w:r w:rsidRPr="001624A2">
        <w:rPr>
          <w:rFonts w:hint="eastAsia"/>
          <w:lang w:eastAsia="zh-CN"/>
        </w:rPr>
        <w:t xml:space="preserve"> the UE </w:t>
      </w:r>
      <w:r w:rsidRPr="001624A2">
        <w:rPr>
          <w:lang w:eastAsia="zh-CN"/>
        </w:rPr>
        <w:t>ID</w:t>
      </w:r>
      <w:r w:rsidRPr="001624A2">
        <w:rPr>
          <w:rFonts w:hint="eastAsia"/>
          <w:lang w:eastAsia="zh-CN"/>
        </w:rPr>
        <w:t xml:space="preserve"> and NF type to retrieve corresponding subscriber data</w:t>
      </w:r>
      <w:r w:rsidRPr="001624A2">
        <w:rPr>
          <w:lang w:eastAsia="zh-CN"/>
        </w:rPr>
        <w:t xml:space="preserve"> and providing the data to the Requester NF</w:t>
      </w:r>
      <w:r w:rsidRPr="001624A2">
        <w:rPr>
          <w:rFonts w:hint="eastAsia"/>
          <w:lang w:eastAsia="zh-CN"/>
        </w:rPr>
        <w:t>.</w:t>
      </w:r>
      <w:bookmarkEnd w:id="53"/>
      <w:bookmarkEnd w:id="54"/>
      <w:r w:rsidRPr="001624A2">
        <w:rPr>
          <w:lang w:eastAsia="zh-CN"/>
        </w:rPr>
        <w:t xml:space="preserve"> In case of Requester NF is SMF, the subscriber data may contain e.g., PDU type(s), authorized SSC mode(s), Default QoS profile.</w:t>
      </w:r>
    </w:p>
    <w:p w:rsidR="00044797" w:rsidRPr="001624A2" w:rsidRDefault="00044797" w:rsidP="00044797">
      <w:pPr>
        <w:pStyle w:val="Heading4"/>
        <w:rPr>
          <w:lang w:eastAsia="zh-CN"/>
        </w:rPr>
      </w:pPr>
      <w:bookmarkStart w:id="55" w:name="_Toc480389794"/>
      <w:r w:rsidRPr="001624A2">
        <w:rPr>
          <w:lang w:eastAsia="zh-CN"/>
        </w:rPr>
        <w:t>5.2.3.</w:t>
      </w:r>
      <w:r>
        <w:rPr>
          <w:lang w:eastAsia="zh-CN"/>
        </w:rPr>
        <w:t>7</w:t>
      </w:r>
      <w:r w:rsidRPr="001624A2">
        <w:rPr>
          <w:rFonts w:hint="eastAsia"/>
          <w:lang w:eastAsia="zh-CN"/>
        </w:rPr>
        <w:tab/>
      </w:r>
      <w:proofErr w:type="spellStart"/>
      <w:r w:rsidRPr="001624A2">
        <w:rPr>
          <w:rFonts w:hint="eastAsia"/>
          <w:lang w:eastAsia="zh-CN"/>
        </w:rPr>
        <w:t>Nudm_UE</w:t>
      </w:r>
      <w:proofErr w:type="spellEnd"/>
      <w:r w:rsidRPr="001624A2">
        <w:rPr>
          <w:rFonts w:hint="eastAsia"/>
          <w:lang w:eastAsia="zh-CN"/>
        </w:rPr>
        <w:t xml:space="preserve"> </w:t>
      </w:r>
      <w:proofErr w:type="spellStart"/>
      <w:r w:rsidRPr="001624A2">
        <w:rPr>
          <w:rFonts w:hint="eastAsia"/>
          <w:lang w:eastAsia="zh-CN"/>
        </w:rPr>
        <w:t>Reachability_Notification</w:t>
      </w:r>
      <w:proofErr w:type="spellEnd"/>
      <w:r w:rsidRPr="001624A2">
        <w:rPr>
          <w:lang w:eastAsia="zh-CN"/>
        </w:rPr>
        <w:t xml:space="preserve"> s</w:t>
      </w:r>
      <w:r w:rsidRPr="001624A2">
        <w:rPr>
          <w:rFonts w:hint="eastAsia"/>
          <w:lang w:eastAsia="zh-CN"/>
        </w:rPr>
        <w:t>ervice</w:t>
      </w:r>
      <w:bookmarkEnd w:id="55"/>
      <w:ins w:id="56" w:author="Editor" w:date="2017-05-05T14:37:00Z">
        <w:r w:rsidR="00B54D5D">
          <w:rPr>
            <w:lang w:eastAsia="zh-CN"/>
          </w:rPr>
          <w:t xml:space="preserve"> operation</w:t>
        </w:r>
      </w:ins>
    </w:p>
    <w:p w:rsidR="00044797" w:rsidRPr="001624A2" w:rsidRDefault="00044797" w:rsidP="00044797">
      <w:pPr>
        <w:pStyle w:val="Heading5"/>
        <w:rPr>
          <w:lang w:eastAsia="zh-CN"/>
        </w:rPr>
      </w:pPr>
      <w:bookmarkStart w:id="57" w:name="_Toc480389795"/>
      <w:r w:rsidRPr="001624A2">
        <w:rPr>
          <w:rFonts w:hint="eastAsia"/>
          <w:lang w:eastAsia="zh-CN"/>
        </w:rPr>
        <w:t>5.2.3.</w:t>
      </w:r>
      <w:r>
        <w:rPr>
          <w:lang w:eastAsia="zh-CN"/>
        </w:rPr>
        <w:t>7</w:t>
      </w:r>
      <w:r w:rsidRPr="001624A2">
        <w:rPr>
          <w:rFonts w:hint="eastAsia"/>
          <w:lang w:eastAsia="zh-CN"/>
        </w:rPr>
        <w:t>.1</w:t>
      </w:r>
      <w:r w:rsidRPr="001624A2">
        <w:rPr>
          <w:rFonts w:hint="eastAsia"/>
          <w:lang w:eastAsia="zh-CN"/>
        </w:rPr>
        <w:tab/>
        <w:t>Description</w:t>
      </w:r>
      <w:bookmarkEnd w:id="57"/>
    </w:p>
    <w:p w:rsidR="00044797" w:rsidRPr="001624A2" w:rsidRDefault="00044797" w:rsidP="00044797">
      <w:pPr>
        <w:rPr>
          <w:lang w:eastAsia="zh-CN"/>
        </w:rPr>
      </w:pPr>
      <w:r w:rsidRPr="001624A2">
        <w:rPr>
          <w:rFonts w:hint="eastAsia"/>
          <w:b/>
        </w:rPr>
        <w:t>Service name:</w:t>
      </w:r>
      <w:r w:rsidRPr="001624A2">
        <w:rPr>
          <w:rFonts w:hint="eastAsia"/>
          <w:lang w:eastAsia="zh-CN"/>
        </w:rPr>
        <w:t xml:space="preserve">  </w:t>
      </w:r>
      <w:r w:rsidRPr="001624A2">
        <w:rPr>
          <w:lang w:eastAsia="zh-CN"/>
        </w:rPr>
        <w:t>Nudm_UE Reachability</w:t>
      </w:r>
      <w:r w:rsidRPr="001624A2">
        <w:rPr>
          <w:rFonts w:hint="eastAsia"/>
          <w:lang w:eastAsia="zh-CN"/>
        </w:rPr>
        <w:t>_</w:t>
      </w:r>
      <w:r w:rsidRPr="001624A2">
        <w:rPr>
          <w:lang w:eastAsia="zh-CN"/>
        </w:rPr>
        <w:t>Notification</w:t>
      </w:r>
    </w:p>
    <w:p w:rsidR="00044797" w:rsidRPr="001624A2" w:rsidRDefault="00044797" w:rsidP="00044797">
      <w:pPr>
        <w:rPr>
          <w:lang w:eastAsia="zh-CN"/>
        </w:rPr>
      </w:pPr>
      <w:r w:rsidRPr="001624A2">
        <w:rPr>
          <w:rFonts w:hint="eastAsia"/>
          <w:b/>
        </w:rPr>
        <w:t xml:space="preserve">Description: </w:t>
      </w:r>
      <w:r w:rsidRPr="001624A2">
        <w:rPr>
          <w:rFonts w:hint="eastAsia"/>
          <w:lang w:eastAsia="zh-CN"/>
        </w:rPr>
        <w:t xml:space="preserve">The Requester NF subscribes the service that once the UE becomes reachable, the requester NF can be </w:t>
      </w:r>
      <w:r w:rsidRPr="001624A2">
        <w:rPr>
          <w:lang w:eastAsia="zh-CN"/>
        </w:rPr>
        <w:t>notified</w:t>
      </w:r>
      <w:r w:rsidRPr="001624A2">
        <w:rPr>
          <w:rFonts w:hint="eastAsia"/>
          <w:lang w:eastAsia="zh-CN"/>
        </w:rPr>
        <w:t xml:space="preserve"> by the UDM.</w:t>
      </w:r>
    </w:p>
    <w:p w:rsidR="00044797" w:rsidRPr="001624A2" w:rsidRDefault="00044797" w:rsidP="00044797">
      <w:pPr>
        <w:rPr>
          <w:lang w:eastAsia="zh-CN"/>
        </w:rPr>
      </w:pPr>
      <w:r w:rsidRPr="001624A2">
        <w:rPr>
          <w:rFonts w:hint="eastAsia"/>
          <w:b/>
        </w:rPr>
        <w:t>Known NF Consumers:</w:t>
      </w:r>
      <w:r w:rsidRPr="001624A2">
        <w:rPr>
          <w:rFonts w:hint="eastAsia"/>
          <w:lang w:eastAsia="zh-CN"/>
        </w:rPr>
        <w:t xml:space="preserve"> NEF.</w:t>
      </w:r>
    </w:p>
    <w:p w:rsidR="00044797" w:rsidRPr="001624A2" w:rsidRDefault="00044797" w:rsidP="00044797">
      <w:r w:rsidRPr="001624A2">
        <w:rPr>
          <w:b/>
        </w:rPr>
        <w:t xml:space="preserve">Concurrent use: </w:t>
      </w:r>
      <w:r w:rsidRPr="001624A2">
        <w:t>No</w:t>
      </w:r>
      <w:r w:rsidRPr="001624A2">
        <w:rPr>
          <w:i/>
        </w:rPr>
        <w:t>.</w:t>
      </w:r>
    </w:p>
    <w:p w:rsidR="00044797" w:rsidRPr="001624A2" w:rsidRDefault="00044797" w:rsidP="00044797">
      <w:pPr>
        <w:rPr>
          <w:i/>
        </w:rPr>
      </w:pPr>
      <w:r w:rsidRPr="001624A2">
        <w:rPr>
          <w:b/>
        </w:rPr>
        <w:t xml:space="preserve">Pre-requisite conditions: </w:t>
      </w:r>
      <w:r w:rsidRPr="001624A2">
        <w:rPr>
          <w:rFonts w:hint="eastAsia"/>
          <w:lang w:eastAsia="zh-CN"/>
        </w:rPr>
        <w:t>None</w:t>
      </w:r>
    </w:p>
    <w:p w:rsidR="00044797" w:rsidRPr="001624A2" w:rsidRDefault="00044797" w:rsidP="00044797">
      <w:pPr>
        <w:rPr>
          <w:i/>
          <w:lang w:eastAsia="zh-CN"/>
        </w:rPr>
      </w:pPr>
      <w:r w:rsidRPr="001624A2">
        <w:rPr>
          <w:b/>
        </w:rPr>
        <w:t xml:space="preserve">Post conditions: </w:t>
      </w:r>
      <w:r w:rsidRPr="001624A2">
        <w:rPr>
          <w:rFonts w:hint="eastAsia"/>
          <w:lang w:eastAsia="zh-CN"/>
        </w:rPr>
        <w:t>None</w:t>
      </w:r>
    </w:p>
    <w:p w:rsidR="00044797" w:rsidRPr="001624A2" w:rsidRDefault="00044797" w:rsidP="00044797">
      <w:r w:rsidRPr="001624A2">
        <w:rPr>
          <w:b/>
        </w:rPr>
        <w:t xml:space="preserve">Inputs, Required: </w:t>
      </w:r>
      <w:r w:rsidRPr="001624A2">
        <w:rPr>
          <w:rFonts w:hint="eastAsia"/>
          <w:lang w:eastAsia="zh-CN"/>
        </w:rPr>
        <w:t>UE ID</w:t>
      </w:r>
    </w:p>
    <w:p w:rsidR="00044797" w:rsidRPr="001624A2" w:rsidRDefault="00044797" w:rsidP="00044797">
      <w:pPr>
        <w:rPr>
          <w:lang w:eastAsia="zh-CN"/>
        </w:rPr>
      </w:pPr>
      <w:r w:rsidRPr="001624A2">
        <w:rPr>
          <w:b/>
        </w:rPr>
        <w:t>Inputs, Optional:</w:t>
      </w:r>
      <w:r w:rsidRPr="001624A2">
        <w:rPr>
          <w:lang w:eastAsia="zh-CN"/>
        </w:rPr>
        <w:t xml:space="preserve"> Optional Parameters</w:t>
      </w:r>
      <w:r w:rsidRPr="001624A2">
        <w:rPr>
          <w:rFonts w:hint="eastAsia"/>
          <w:lang w:eastAsia="zh-CN"/>
        </w:rPr>
        <w:t>.</w:t>
      </w:r>
    </w:p>
    <w:p w:rsidR="00044797" w:rsidRPr="001624A2" w:rsidRDefault="00044797" w:rsidP="00044797">
      <w:pPr>
        <w:rPr>
          <w:lang w:eastAsia="zh-CN"/>
        </w:rPr>
      </w:pPr>
      <w:r w:rsidRPr="001624A2">
        <w:rPr>
          <w:b/>
        </w:rPr>
        <w:t>Outputs, Required:</w:t>
      </w:r>
      <w:r w:rsidRPr="001624A2">
        <w:rPr>
          <w:lang w:eastAsia="zh-CN"/>
        </w:rPr>
        <w:t xml:space="preserve"> UDM Notify the </w:t>
      </w:r>
      <w:r w:rsidRPr="001624A2">
        <w:rPr>
          <w:rFonts w:hint="eastAsia"/>
          <w:lang w:eastAsia="zh-CN"/>
        </w:rPr>
        <w:t>R</w:t>
      </w:r>
      <w:r w:rsidRPr="001624A2">
        <w:rPr>
          <w:lang w:eastAsia="zh-CN"/>
        </w:rPr>
        <w:t xml:space="preserve">equester </w:t>
      </w:r>
      <w:r w:rsidRPr="001624A2">
        <w:rPr>
          <w:rFonts w:hint="eastAsia"/>
          <w:lang w:eastAsia="zh-CN"/>
        </w:rPr>
        <w:t xml:space="preserve">NF </w:t>
      </w:r>
      <w:r w:rsidRPr="001624A2">
        <w:rPr>
          <w:lang w:eastAsia="zh-CN"/>
        </w:rPr>
        <w:t>when the corresponding UE is reachable</w:t>
      </w:r>
    </w:p>
    <w:p w:rsidR="00044797" w:rsidRPr="001624A2" w:rsidRDefault="00044797" w:rsidP="00044797">
      <w:pPr>
        <w:rPr>
          <w:lang w:eastAsia="zh-CN"/>
        </w:rPr>
      </w:pPr>
      <w:r w:rsidRPr="001624A2">
        <w:rPr>
          <w:b/>
        </w:rPr>
        <w:t>Outputs, Optional:</w:t>
      </w:r>
      <w:r w:rsidRPr="001624A2">
        <w:t xml:space="preserve"> </w:t>
      </w:r>
      <w:r w:rsidRPr="001624A2">
        <w:rPr>
          <w:rFonts w:hint="eastAsia"/>
          <w:lang w:eastAsia="zh-CN"/>
        </w:rPr>
        <w:t>None</w:t>
      </w:r>
    </w:p>
    <w:p w:rsidR="00044797" w:rsidRPr="001624A2" w:rsidRDefault="00044797" w:rsidP="00044797">
      <w:pPr>
        <w:pStyle w:val="Heading5"/>
        <w:rPr>
          <w:lang w:eastAsia="zh-CN"/>
        </w:rPr>
      </w:pPr>
      <w:bookmarkStart w:id="58" w:name="_Toc480389796"/>
      <w:r w:rsidRPr="001624A2">
        <w:rPr>
          <w:rFonts w:hint="eastAsia"/>
          <w:lang w:eastAsia="zh-CN"/>
        </w:rPr>
        <w:t>5.2.3.</w:t>
      </w:r>
      <w:r>
        <w:rPr>
          <w:lang w:eastAsia="zh-CN"/>
        </w:rPr>
        <w:t>7</w:t>
      </w:r>
      <w:r w:rsidRPr="001624A2">
        <w:rPr>
          <w:rFonts w:hint="eastAsia"/>
          <w:lang w:eastAsia="zh-CN"/>
        </w:rPr>
        <w:t>.2</w:t>
      </w:r>
      <w:r w:rsidRPr="001624A2">
        <w:rPr>
          <w:rFonts w:hint="eastAsia"/>
          <w:lang w:eastAsia="zh-CN"/>
        </w:rPr>
        <w:tab/>
      </w:r>
      <w:r w:rsidRPr="001624A2">
        <w:rPr>
          <w:lang w:eastAsia="zh-CN"/>
        </w:rPr>
        <w:t>S</w:t>
      </w:r>
      <w:r w:rsidRPr="001624A2">
        <w:rPr>
          <w:rFonts w:hint="eastAsia"/>
          <w:lang w:eastAsia="zh-CN"/>
        </w:rPr>
        <w:t>ervice information flow</w:t>
      </w:r>
      <w:bookmarkEnd w:id="58"/>
    </w:p>
    <w:bookmarkStart w:id="59" w:name="_MON_1551469002"/>
    <w:bookmarkEnd w:id="59"/>
    <w:p w:rsidR="00044797" w:rsidRPr="003F6918" w:rsidRDefault="00044797" w:rsidP="00EB6A7D">
      <w:pPr>
        <w:pStyle w:val="TH"/>
        <w:rPr>
          <w:lang w:eastAsia="zh-CN"/>
        </w:rPr>
      </w:pPr>
      <w:r w:rsidRPr="003F6918">
        <w:rPr>
          <w:lang w:eastAsia="zh-CN"/>
        </w:rPr>
        <w:object w:dxaOrig="4296" w:dyaOrig="2556">
          <v:shape id="_x0000_i1031" type="#_x0000_t75" style="width:214.5pt;height:127.5pt" o:ole="">
            <v:imagedata r:id="rId20" o:title=""/>
          </v:shape>
          <o:OLEObject Type="Embed" ProgID="Word.Picture.8" ShapeID="_x0000_i1031" DrawAspect="Content" ObjectID="_1555826655" r:id="rId21"/>
        </w:object>
      </w:r>
    </w:p>
    <w:p w:rsidR="00044797" w:rsidRPr="001624A2" w:rsidRDefault="00044797" w:rsidP="00044797">
      <w:pPr>
        <w:pStyle w:val="TF"/>
        <w:rPr>
          <w:lang w:eastAsia="zh-CN"/>
        </w:rPr>
      </w:pPr>
      <w:r w:rsidRPr="00282218">
        <w:t>Figure 5.2.3.</w:t>
      </w:r>
      <w:r>
        <w:t>7.2</w:t>
      </w:r>
      <w:r w:rsidRPr="00282218">
        <w:t xml:space="preserve">-1: </w:t>
      </w:r>
      <w:r w:rsidR="007B082A">
        <w:t>"</w:t>
      </w:r>
      <w:proofErr w:type="spellStart"/>
      <w:r w:rsidRPr="00282218">
        <w:t>Nu</w:t>
      </w:r>
      <w:r w:rsidRPr="001624A2">
        <w:t>dm_UE</w:t>
      </w:r>
      <w:proofErr w:type="spellEnd"/>
      <w:r w:rsidRPr="001624A2">
        <w:t xml:space="preserve"> </w:t>
      </w:r>
      <w:proofErr w:type="spellStart"/>
      <w:r w:rsidRPr="001624A2">
        <w:t>Reachability</w:t>
      </w:r>
      <w:r w:rsidRPr="001624A2">
        <w:rPr>
          <w:rFonts w:hint="eastAsia"/>
          <w:lang w:eastAsia="zh-CN"/>
        </w:rPr>
        <w:t>_</w:t>
      </w:r>
      <w:r w:rsidRPr="001624A2">
        <w:t>Notification</w:t>
      </w:r>
      <w:proofErr w:type="spellEnd"/>
      <w:r w:rsidR="007B082A">
        <w:t>"</w:t>
      </w:r>
      <w:r w:rsidRPr="001624A2">
        <w:t xml:space="preserve"> Service</w:t>
      </w:r>
      <w:ins w:id="60" w:author="Editor" w:date="2017-05-05T14:37:00Z">
        <w:r w:rsidR="00B54D5D">
          <w:t xml:space="preserve"> operation</w:t>
        </w:r>
      </w:ins>
    </w:p>
    <w:p w:rsidR="00044797" w:rsidRPr="001624A2" w:rsidRDefault="00044797" w:rsidP="00EB6A7D">
      <w:pPr>
        <w:pStyle w:val="B1"/>
        <w:rPr>
          <w:lang w:eastAsia="zh-CN"/>
        </w:rPr>
      </w:pPr>
      <w:r w:rsidRPr="001624A2">
        <w:rPr>
          <w:rFonts w:hint="eastAsia"/>
        </w:rPr>
        <w:lastRenderedPageBreak/>
        <w:t>1.</w:t>
      </w:r>
      <w:r w:rsidRPr="001624A2">
        <w:rPr>
          <w:rFonts w:hint="eastAsia"/>
        </w:rPr>
        <w:tab/>
      </w:r>
      <w:r w:rsidRPr="001624A2">
        <w:t xml:space="preserve">The requester </w:t>
      </w:r>
      <w:r w:rsidRPr="001624A2">
        <w:rPr>
          <w:rFonts w:hint="eastAsia"/>
          <w:lang w:eastAsia="zh-CN"/>
        </w:rPr>
        <w:t xml:space="preserve">NF </w:t>
      </w:r>
      <w:r w:rsidRPr="001624A2">
        <w:rPr>
          <w:lang w:eastAsia="zh-CN"/>
        </w:rPr>
        <w:t xml:space="preserve">subscriber to UDM on a UE reachability providing the information </w:t>
      </w:r>
      <w:r w:rsidRPr="001624A2">
        <w:rPr>
          <w:rFonts w:hint="eastAsia"/>
          <w:lang w:eastAsia="zh-CN"/>
        </w:rPr>
        <w:t>(UE</w:t>
      </w:r>
      <w:r w:rsidRPr="001624A2">
        <w:rPr>
          <w:lang w:eastAsia="zh-CN"/>
        </w:rPr>
        <w:t xml:space="preserve"> ID, Optional Parameters</w:t>
      </w:r>
      <w:r w:rsidRPr="001624A2">
        <w:rPr>
          <w:rFonts w:hint="eastAsia"/>
          <w:lang w:eastAsia="zh-CN"/>
        </w:rPr>
        <w:t>) to UDM.</w:t>
      </w:r>
      <w:r w:rsidRPr="001624A2">
        <w:rPr>
          <w:lang w:eastAsia="zh-CN"/>
        </w:rPr>
        <w:t xml:space="preserve"> UE ID (e.g., SUPI) should be able to identify the UE by UDM.</w:t>
      </w:r>
    </w:p>
    <w:p w:rsidR="00044797" w:rsidRPr="001624A2" w:rsidRDefault="00044797" w:rsidP="00EB6A7D">
      <w:pPr>
        <w:pStyle w:val="B1"/>
        <w:rPr>
          <w:lang w:eastAsia="zh-CN"/>
        </w:rPr>
      </w:pPr>
      <w:r w:rsidRPr="001624A2">
        <w:rPr>
          <w:rFonts w:hint="eastAsia"/>
        </w:rPr>
        <w:t>2.</w:t>
      </w:r>
      <w:r w:rsidRPr="001624A2">
        <w:rPr>
          <w:rFonts w:hint="eastAsia"/>
        </w:rPr>
        <w:tab/>
      </w:r>
      <w:r w:rsidRPr="001624A2">
        <w:t>[Optional] The UDM may authorize the requester based on the NF identities included in the Optional Parameter. T</w:t>
      </w:r>
      <w:r w:rsidRPr="001624A2">
        <w:rPr>
          <w:rFonts w:hint="eastAsia"/>
          <w:lang w:eastAsia="zh-CN"/>
        </w:rPr>
        <w:t xml:space="preserve">he UDM send the Reject Response </w:t>
      </w:r>
      <w:r w:rsidRPr="001624A2">
        <w:rPr>
          <w:lang w:eastAsia="zh-CN"/>
        </w:rPr>
        <w:t>if the requester NF is not authorized to use this service</w:t>
      </w:r>
      <w:r w:rsidRPr="001624A2">
        <w:rPr>
          <w:rFonts w:hint="eastAsia"/>
          <w:lang w:eastAsia="zh-CN"/>
        </w:rPr>
        <w:t>.</w:t>
      </w:r>
    </w:p>
    <w:p w:rsidR="003C3971" w:rsidRPr="004D3578" w:rsidRDefault="00044797" w:rsidP="00D75747">
      <w:pPr>
        <w:pStyle w:val="B1"/>
      </w:pPr>
      <w:r w:rsidRPr="001624A2">
        <w:rPr>
          <w:rFonts w:hint="eastAsia"/>
          <w:lang w:eastAsia="zh-CN"/>
        </w:rPr>
        <w:t>3.</w:t>
      </w:r>
      <w:r w:rsidRPr="001624A2">
        <w:rPr>
          <w:rFonts w:hint="eastAsia"/>
          <w:lang w:eastAsia="zh-CN"/>
        </w:rPr>
        <w:tab/>
        <w:t xml:space="preserve">If the requester NF is authorized </w:t>
      </w:r>
      <w:r w:rsidRPr="001624A2">
        <w:rPr>
          <w:lang w:eastAsia="zh-CN"/>
        </w:rPr>
        <w:t xml:space="preserve">to access </w:t>
      </w:r>
      <w:r w:rsidRPr="001624A2">
        <w:rPr>
          <w:rFonts w:hint="eastAsia"/>
          <w:lang w:eastAsia="zh-CN"/>
        </w:rPr>
        <w:t>this service, the UDM</w:t>
      </w:r>
      <w:r w:rsidRPr="001624A2">
        <w:rPr>
          <w:rFonts w:hint="eastAsia"/>
        </w:rPr>
        <w:t xml:space="preserve"> sends </w:t>
      </w:r>
      <w:r w:rsidRPr="001624A2">
        <w:rPr>
          <w:rFonts w:hint="eastAsia"/>
          <w:lang w:eastAsia="zh-CN"/>
        </w:rPr>
        <w:t xml:space="preserve">UE Reachability Notify </w:t>
      </w:r>
      <w:r w:rsidRPr="001624A2">
        <w:rPr>
          <w:rFonts w:hint="eastAsia"/>
        </w:rPr>
        <w:t xml:space="preserve">message to </w:t>
      </w:r>
      <w:r w:rsidRPr="001624A2">
        <w:t>the</w:t>
      </w:r>
      <w:r w:rsidRPr="001624A2">
        <w:rPr>
          <w:rFonts w:hint="eastAsia"/>
        </w:rPr>
        <w:t xml:space="preserve"> requester </w:t>
      </w:r>
      <w:r w:rsidRPr="001624A2">
        <w:rPr>
          <w:rFonts w:hint="eastAsia"/>
          <w:lang w:eastAsia="zh-CN"/>
        </w:rPr>
        <w:t>NF</w:t>
      </w:r>
      <w:r w:rsidRPr="001624A2">
        <w:rPr>
          <w:lang w:eastAsia="zh-CN"/>
        </w:rPr>
        <w:t xml:space="preserve"> once </w:t>
      </w:r>
      <w:r w:rsidRPr="001624A2">
        <w:rPr>
          <w:rFonts w:hint="eastAsia"/>
          <w:lang w:eastAsia="zh-CN"/>
        </w:rPr>
        <w:t xml:space="preserve">the UDM </w:t>
      </w:r>
      <w:del w:id="61" w:author="Editor" w:date="2017-05-04T21:53:00Z">
        <w:r w:rsidRPr="001624A2" w:rsidDel="00793B3A">
          <w:rPr>
            <w:lang w:eastAsia="zh-CN"/>
          </w:rPr>
          <w:delText>getting</w:delText>
        </w:r>
        <w:r w:rsidRPr="001624A2" w:rsidDel="00793B3A">
          <w:rPr>
            <w:rFonts w:hint="eastAsia"/>
            <w:lang w:eastAsia="zh-CN"/>
          </w:rPr>
          <w:delText xml:space="preserve"> </w:delText>
        </w:r>
      </w:del>
      <w:ins w:id="62" w:author="Editor" w:date="2017-05-04T21:53:00Z">
        <w:r w:rsidR="00793B3A" w:rsidRPr="001624A2">
          <w:rPr>
            <w:lang w:eastAsia="zh-CN"/>
          </w:rPr>
          <w:t>get</w:t>
        </w:r>
        <w:r w:rsidR="00793B3A">
          <w:rPr>
            <w:lang w:eastAsia="zh-CN"/>
          </w:rPr>
          <w:t>s</w:t>
        </w:r>
        <w:r w:rsidR="00793B3A" w:rsidRPr="001624A2">
          <w:rPr>
            <w:rFonts w:hint="eastAsia"/>
            <w:lang w:eastAsia="zh-CN"/>
          </w:rPr>
          <w:t xml:space="preserve"> </w:t>
        </w:r>
      </w:ins>
      <w:r w:rsidRPr="001624A2">
        <w:rPr>
          <w:rFonts w:hint="eastAsia"/>
          <w:lang w:eastAsia="zh-CN"/>
        </w:rPr>
        <w:t xml:space="preserve">the </w:t>
      </w:r>
      <w:del w:id="63" w:author="Editor" w:date="2017-05-04T21:53:00Z">
        <w:r w:rsidRPr="001624A2" w:rsidDel="00793B3A">
          <w:rPr>
            <w:rFonts w:hint="eastAsia"/>
            <w:lang w:eastAsia="zh-CN"/>
          </w:rPr>
          <w:delText xml:space="preserve">message </w:delText>
        </w:r>
        <w:r w:rsidRPr="001624A2" w:rsidDel="00793B3A">
          <w:rPr>
            <w:lang w:eastAsia="zh-CN"/>
          </w:rPr>
          <w:delText>showing</w:delText>
        </w:r>
      </w:del>
      <w:ins w:id="64" w:author="Editor" w:date="2017-05-04T21:53:00Z">
        <w:r w:rsidR="00793B3A">
          <w:rPr>
            <w:lang w:eastAsia="zh-CN"/>
          </w:rPr>
          <w:t>notification that</w:t>
        </w:r>
      </w:ins>
      <w:r w:rsidRPr="001624A2">
        <w:rPr>
          <w:rFonts w:hint="eastAsia"/>
          <w:lang w:eastAsia="zh-CN"/>
        </w:rPr>
        <w:t xml:space="preserve"> UE is reachable.</w:t>
      </w:r>
      <w:r w:rsidR="00D75747" w:rsidRPr="004D3578">
        <w:t xml:space="preserve"> </w:t>
      </w:r>
    </w:p>
    <w:sectPr w:rsidR="003C3971" w:rsidRPr="004D3578">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C60" w:rsidRDefault="00091C60">
      <w:r>
        <w:separator/>
      </w:r>
    </w:p>
  </w:endnote>
  <w:endnote w:type="continuationSeparator" w:id="0">
    <w:p w:rsidR="00091C60" w:rsidRDefault="0009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C60" w:rsidRDefault="00091C60">
      <w:r>
        <w:separator/>
      </w:r>
    </w:p>
  </w:footnote>
  <w:footnote w:type="continuationSeparator" w:id="0">
    <w:p w:rsidR="00091C60" w:rsidRDefault="0009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0E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4618" w:rsidRDefault="00964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0EB">
      <w:rPr>
        <w:rFonts w:ascii="Arial" w:hAnsi="Arial" w:cs="Arial"/>
        <w:b/>
        <w:noProof/>
        <w:sz w:val="18"/>
        <w:szCs w:val="18"/>
      </w:rPr>
      <w:t>7</w:t>
    </w:r>
    <w:r>
      <w:rPr>
        <w:rFonts w:ascii="Arial" w:hAnsi="Arial" w:cs="Arial"/>
        <w:b/>
        <w:sz w:val="18"/>
        <w:szCs w:val="18"/>
      </w:rPr>
      <w:fldChar w:fldCharType="end"/>
    </w:r>
  </w:p>
  <w:p w:rsidR="00964618" w:rsidRDefault="00964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0E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64618" w:rsidRDefault="00964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618" w:rsidRDefault="00964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10"/>
  </w:num>
  <w:num w:numId="7">
    <w:abstractNumId w:val="12"/>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7"/>
  </w:num>
  <w:num w:numId="13">
    <w:abstractNumId w:val="6"/>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54B"/>
    <w:rsid w:val="00006FD3"/>
    <w:rsid w:val="0002090A"/>
    <w:rsid w:val="00021B80"/>
    <w:rsid w:val="00022B68"/>
    <w:rsid w:val="000232B8"/>
    <w:rsid w:val="00025D49"/>
    <w:rsid w:val="00027C68"/>
    <w:rsid w:val="00033397"/>
    <w:rsid w:val="00035A47"/>
    <w:rsid w:val="00040095"/>
    <w:rsid w:val="00042F7D"/>
    <w:rsid w:val="00044509"/>
    <w:rsid w:val="00044797"/>
    <w:rsid w:val="000475D7"/>
    <w:rsid w:val="00051834"/>
    <w:rsid w:val="00054AFD"/>
    <w:rsid w:val="000553ED"/>
    <w:rsid w:val="00055821"/>
    <w:rsid w:val="00057EAA"/>
    <w:rsid w:val="00061F59"/>
    <w:rsid w:val="000626B2"/>
    <w:rsid w:val="000626D2"/>
    <w:rsid w:val="000644A1"/>
    <w:rsid w:val="00064F7F"/>
    <w:rsid w:val="00070BB0"/>
    <w:rsid w:val="0007682A"/>
    <w:rsid w:val="00080512"/>
    <w:rsid w:val="0008599C"/>
    <w:rsid w:val="00091C60"/>
    <w:rsid w:val="00093CCC"/>
    <w:rsid w:val="000961A9"/>
    <w:rsid w:val="000A075D"/>
    <w:rsid w:val="000A2C75"/>
    <w:rsid w:val="000A5E55"/>
    <w:rsid w:val="000A6524"/>
    <w:rsid w:val="000B015E"/>
    <w:rsid w:val="000B3C99"/>
    <w:rsid w:val="000B420A"/>
    <w:rsid w:val="000C7399"/>
    <w:rsid w:val="000D514E"/>
    <w:rsid w:val="000D58AB"/>
    <w:rsid w:val="000E0177"/>
    <w:rsid w:val="000E614D"/>
    <w:rsid w:val="000F0DEA"/>
    <w:rsid w:val="000F6FCD"/>
    <w:rsid w:val="00100538"/>
    <w:rsid w:val="00102337"/>
    <w:rsid w:val="0011694E"/>
    <w:rsid w:val="00120A98"/>
    <w:rsid w:val="00120D9D"/>
    <w:rsid w:val="00126F78"/>
    <w:rsid w:val="00130DCC"/>
    <w:rsid w:val="00131D37"/>
    <w:rsid w:val="00133C2E"/>
    <w:rsid w:val="00134362"/>
    <w:rsid w:val="00146269"/>
    <w:rsid w:val="0014640D"/>
    <w:rsid w:val="001509F1"/>
    <w:rsid w:val="001514E3"/>
    <w:rsid w:val="00151B48"/>
    <w:rsid w:val="00165A9E"/>
    <w:rsid w:val="00166A72"/>
    <w:rsid w:val="00170F96"/>
    <w:rsid w:val="0018048C"/>
    <w:rsid w:val="0018074A"/>
    <w:rsid w:val="001827C2"/>
    <w:rsid w:val="00193B6B"/>
    <w:rsid w:val="00196CEB"/>
    <w:rsid w:val="001A455A"/>
    <w:rsid w:val="001B3BBC"/>
    <w:rsid w:val="001B47C7"/>
    <w:rsid w:val="001C37C9"/>
    <w:rsid w:val="001C462E"/>
    <w:rsid w:val="001C4F07"/>
    <w:rsid w:val="001D5FEC"/>
    <w:rsid w:val="001D6F20"/>
    <w:rsid w:val="001D7C06"/>
    <w:rsid w:val="001D7F82"/>
    <w:rsid w:val="001E19DC"/>
    <w:rsid w:val="001F168B"/>
    <w:rsid w:val="001F36FD"/>
    <w:rsid w:val="001F3B8F"/>
    <w:rsid w:val="00203F20"/>
    <w:rsid w:val="00205936"/>
    <w:rsid w:val="00212729"/>
    <w:rsid w:val="00215C06"/>
    <w:rsid w:val="002210E6"/>
    <w:rsid w:val="0022310B"/>
    <w:rsid w:val="0022618C"/>
    <w:rsid w:val="002347A2"/>
    <w:rsid w:val="00237168"/>
    <w:rsid w:val="00237CEC"/>
    <w:rsid w:val="002408B0"/>
    <w:rsid w:val="00241C48"/>
    <w:rsid w:val="00250999"/>
    <w:rsid w:val="002514BC"/>
    <w:rsid w:val="00251545"/>
    <w:rsid w:val="00254E2D"/>
    <w:rsid w:val="00256FA6"/>
    <w:rsid w:val="002603A9"/>
    <w:rsid w:val="00261D31"/>
    <w:rsid w:val="002636CD"/>
    <w:rsid w:val="002652D8"/>
    <w:rsid w:val="0026644A"/>
    <w:rsid w:val="00273F9C"/>
    <w:rsid w:val="00277DFD"/>
    <w:rsid w:val="0028108C"/>
    <w:rsid w:val="00283ADA"/>
    <w:rsid w:val="00284625"/>
    <w:rsid w:val="00285FDE"/>
    <w:rsid w:val="0029118D"/>
    <w:rsid w:val="00294771"/>
    <w:rsid w:val="0029622C"/>
    <w:rsid w:val="002A60EB"/>
    <w:rsid w:val="002A6B19"/>
    <w:rsid w:val="002A73EE"/>
    <w:rsid w:val="002B24AA"/>
    <w:rsid w:val="002B2EEA"/>
    <w:rsid w:val="002B319A"/>
    <w:rsid w:val="002B3643"/>
    <w:rsid w:val="002B386C"/>
    <w:rsid w:val="002C173C"/>
    <w:rsid w:val="002D0A33"/>
    <w:rsid w:val="002D12F7"/>
    <w:rsid w:val="002D6AF8"/>
    <w:rsid w:val="002E067A"/>
    <w:rsid w:val="002E306C"/>
    <w:rsid w:val="002E3494"/>
    <w:rsid w:val="002F6D03"/>
    <w:rsid w:val="00304AF1"/>
    <w:rsid w:val="003051D6"/>
    <w:rsid w:val="0030638F"/>
    <w:rsid w:val="003172DC"/>
    <w:rsid w:val="00321390"/>
    <w:rsid w:val="003248AD"/>
    <w:rsid w:val="0032637A"/>
    <w:rsid w:val="00332C6A"/>
    <w:rsid w:val="00342D76"/>
    <w:rsid w:val="003451C2"/>
    <w:rsid w:val="003513AC"/>
    <w:rsid w:val="00353130"/>
    <w:rsid w:val="0035462D"/>
    <w:rsid w:val="00355C42"/>
    <w:rsid w:val="0036453B"/>
    <w:rsid w:val="003645B6"/>
    <w:rsid w:val="00365209"/>
    <w:rsid w:val="003805BC"/>
    <w:rsid w:val="003906EB"/>
    <w:rsid w:val="003963C5"/>
    <w:rsid w:val="0039692B"/>
    <w:rsid w:val="003A185A"/>
    <w:rsid w:val="003A329E"/>
    <w:rsid w:val="003A3AB9"/>
    <w:rsid w:val="003A4FBD"/>
    <w:rsid w:val="003B209D"/>
    <w:rsid w:val="003C1833"/>
    <w:rsid w:val="003C3971"/>
    <w:rsid w:val="003C5609"/>
    <w:rsid w:val="003C5744"/>
    <w:rsid w:val="003C76C3"/>
    <w:rsid w:val="003D0C27"/>
    <w:rsid w:val="003D0D2A"/>
    <w:rsid w:val="003D0EE5"/>
    <w:rsid w:val="003D1D06"/>
    <w:rsid w:val="003D55DE"/>
    <w:rsid w:val="003D7AAB"/>
    <w:rsid w:val="003E0025"/>
    <w:rsid w:val="003E02DF"/>
    <w:rsid w:val="003E3359"/>
    <w:rsid w:val="003E486C"/>
    <w:rsid w:val="003F03CE"/>
    <w:rsid w:val="0040523B"/>
    <w:rsid w:val="00407A72"/>
    <w:rsid w:val="004107A0"/>
    <w:rsid w:val="00421D7F"/>
    <w:rsid w:val="00424660"/>
    <w:rsid w:val="00435AF4"/>
    <w:rsid w:val="00435E0E"/>
    <w:rsid w:val="00440034"/>
    <w:rsid w:val="00441506"/>
    <w:rsid w:val="00441F3D"/>
    <w:rsid w:val="00450F2A"/>
    <w:rsid w:val="00454482"/>
    <w:rsid w:val="004561DC"/>
    <w:rsid w:val="00464E9F"/>
    <w:rsid w:val="00465AFC"/>
    <w:rsid w:val="00467D11"/>
    <w:rsid w:val="00472E34"/>
    <w:rsid w:val="00477452"/>
    <w:rsid w:val="00480307"/>
    <w:rsid w:val="00482DBB"/>
    <w:rsid w:val="00483069"/>
    <w:rsid w:val="00484643"/>
    <w:rsid w:val="00491836"/>
    <w:rsid w:val="00492A1D"/>
    <w:rsid w:val="00497607"/>
    <w:rsid w:val="004B1D3D"/>
    <w:rsid w:val="004B4F1B"/>
    <w:rsid w:val="004D2DBF"/>
    <w:rsid w:val="004D3578"/>
    <w:rsid w:val="004D48D2"/>
    <w:rsid w:val="004D5ABD"/>
    <w:rsid w:val="004E213A"/>
    <w:rsid w:val="004E5F7D"/>
    <w:rsid w:val="00503CDA"/>
    <w:rsid w:val="005067EB"/>
    <w:rsid w:val="00511EA1"/>
    <w:rsid w:val="00515326"/>
    <w:rsid w:val="005175A9"/>
    <w:rsid w:val="005226CC"/>
    <w:rsid w:val="005242A5"/>
    <w:rsid w:val="00526ABC"/>
    <w:rsid w:val="0053081E"/>
    <w:rsid w:val="005321DF"/>
    <w:rsid w:val="005323D3"/>
    <w:rsid w:val="00540121"/>
    <w:rsid w:val="00543E6C"/>
    <w:rsid w:val="0054540D"/>
    <w:rsid w:val="005458BA"/>
    <w:rsid w:val="00546373"/>
    <w:rsid w:val="005513F3"/>
    <w:rsid w:val="00551F8B"/>
    <w:rsid w:val="005536BF"/>
    <w:rsid w:val="00561D21"/>
    <w:rsid w:val="00562550"/>
    <w:rsid w:val="00565087"/>
    <w:rsid w:val="00570BC1"/>
    <w:rsid w:val="0057635A"/>
    <w:rsid w:val="00577946"/>
    <w:rsid w:val="0058490F"/>
    <w:rsid w:val="005926F8"/>
    <w:rsid w:val="005936AF"/>
    <w:rsid w:val="005954AD"/>
    <w:rsid w:val="005B5431"/>
    <w:rsid w:val="005C4DD8"/>
    <w:rsid w:val="005C528B"/>
    <w:rsid w:val="005C54A0"/>
    <w:rsid w:val="005D2E01"/>
    <w:rsid w:val="005D7E07"/>
    <w:rsid w:val="005E10FE"/>
    <w:rsid w:val="005E3418"/>
    <w:rsid w:val="005E44A6"/>
    <w:rsid w:val="005E670A"/>
    <w:rsid w:val="005F0B00"/>
    <w:rsid w:val="005F0C4E"/>
    <w:rsid w:val="005F31B4"/>
    <w:rsid w:val="00600704"/>
    <w:rsid w:val="00611740"/>
    <w:rsid w:val="00614FDF"/>
    <w:rsid w:val="0062349E"/>
    <w:rsid w:val="00632288"/>
    <w:rsid w:val="00634498"/>
    <w:rsid w:val="00653514"/>
    <w:rsid w:val="00655850"/>
    <w:rsid w:val="00664019"/>
    <w:rsid w:val="00664B4D"/>
    <w:rsid w:val="00670304"/>
    <w:rsid w:val="0067326B"/>
    <w:rsid w:val="0067491F"/>
    <w:rsid w:val="00680D25"/>
    <w:rsid w:val="00682DD2"/>
    <w:rsid w:val="00685EB4"/>
    <w:rsid w:val="00687E49"/>
    <w:rsid w:val="00696985"/>
    <w:rsid w:val="006A16E0"/>
    <w:rsid w:val="006A59E2"/>
    <w:rsid w:val="006B263E"/>
    <w:rsid w:val="006B55A6"/>
    <w:rsid w:val="006C0886"/>
    <w:rsid w:val="006C3042"/>
    <w:rsid w:val="006C5DBE"/>
    <w:rsid w:val="006C6123"/>
    <w:rsid w:val="006D240A"/>
    <w:rsid w:val="006D2F16"/>
    <w:rsid w:val="006D5C96"/>
    <w:rsid w:val="006E299E"/>
    <w:rsid w:val="006E6479"/>
    <w:rsid w:val="006F495A"/>
    <w:rsid w:val="006F6887"/>
    <w:rsid w:val="006F698B"/>
    <w:rsid w:val="0070357D"/>
    <w:rsid w:val="00703EEA"/>
    <w:rsid w:val="0070626E"/>
    <w:rsid w:val="007145E6"/>
    <w:rsid w:val="00721820"/>
    <w:rsid w:val="007251BB"/>
    <w:rsid w:val="0072698D"/>
    <w:rsid w:val="007279B3"/>
    <w:rsid w:val="00733CD9"/>
    <w:rsid w:val="00734A5B"/>
    <w:rsid w:val="00744E76"/>
    <w:rsid w:val="0076363B"/>
    <w:rsid w:val="00763978"/>
    <w:rsid w:val="00764379"/>
    <w:rsid w:val="00770582"/>
    <w:rsid w:val="007764C4"/>
    <w:rsid w:val="00780130"/>
    <w:rsid w:val="00781F0F"/>
    <w:rsid w:val="007828E3"/>
    <w:rsid w:val="00782969"/>
    <w:rsid w:val="00792E38"/>
    <w:rsid w:val="00793B3A"/>
    <w:rsid w:val="00794744"/>
    <w:rsid w:val="007A5470"/>
    <w:rsid w:val="007B082A"/>
    <w:rsid w:val="007B6E4C"/>
    <w:rsid w:val="007B7F62"/>
    <w:rsid w:val="007C194D"/>
    <w:rsid w:val="007C4ACC"/>
    <w:rsid w:val="007C63CE"/>
    <w:rsid w:val="007E5089"/>
    <w:rsid w:val="007F1C8A"/>
    <w:rsid w:val="007F2058"/>
    <w:rsid w:val="007F71A5"/>
    <w:rsid w:val="00800F69"/>
    <w:rsid w:val="008028A4"/>
    <w:rsid w:val="00810A52"/>
    <w:rsid w:val="00810DCD"/>
    <w:rsid w:val="00814D69"/>
    <w:rsid w:val="00820358"/>
    <w:rsid w:val="00820C0C"/>
    <w:rsid w:val="00822055"/>
    <w:rsid w:val="00822D25"/>
    <w:rsid w:val="00823790"/>
    <w:rsid w:val="0082473C"/>
    <w:rsid w:val="00825307"/>
    <w:rsid w:val="008270FE"/>
    <w:rsid w:val="0083212D"/>
    <w:rsid w:val="00832D4B"/>
    <w:rsid w:val="00835AFD"/>
    <w:rsid w:val="00842D0E"/>
    <w:rsid w:val="00843D0D"/>
    <w:rsid w:val="008457D7"/>
    <w:rsid w:val="00845F94"/>
    <w:rsid w:val="0084632D"/>
    <w:rsid w:val="0085513B"/>
    <w:rsid w:val="008615FD"/>
    <w:rsid w:val="00863649"/>
    <w:rsid w:val="008658AE"/>
    <w:rsid w:val="008661EB"/>
    <w:rsid w:val="008768CA"/>
    <w:rsid w:val="00876C4E"/>
    <w:rsid w:val="008832B5"/>
    <w:rsid w:val="00887ADE"/>
    <w:rsid w:val="00890F79"/>
    <w:rsid w:val="00894777"/>
    <w:rsid w:val="008A308A"/>
    <w:rsid w:val="008A4733"/>
    <w:rsid w:val="008B1328"/>
    <w:rsid w:val="008B32CC"/>
    <w:rsid w:val="008B5856"/>
    <w:rsid w:val="008B5963"/>
    <w:rsid w:val="008C78A8"/>
    <w:rsid w:val="008E1903"/>
    <w:rsid w:val="008E38F8"/>
    <w:rsid w:val="008E3C72"/>
    <w:rsid w:val="008E51BE"/>
    <w:rsid w:val="008E5202"/>
    <w:rsid w:val="008E5F56"/>
    <w:rsid w:val="008E6D7E"/>
    <w:rsid w:val="008E79DF"/>
    <w:rsid w:val="008F0CA8"/>
    <w:rsid w:val="008F4081"/>
    <w:rsid w:val="008F5749"/>
    <w:rsid w:val="00901215"/>
    <w:rsid w:val="0090271F"/>
    <w:rsid w:val="00902E23"/>
    <w:rsid w:val="00904B73"/>
    <w:rsid w:val="00915830"/>
    <w:rsid w:val="00925C98"/>
    <w:rsid w:val="00926F5D"/>
    <w:rsid w:val="0092705F"/>
    <w:rsid w:val="00930045"/>
    <w:rsid w:val="00932811"/>
    <w:rsid w:val="009355A8"/>
    <w:rsid w:val="009379C7"/>
    <w:rsid w:val="00942EC2"/>
    <w:rsid w:val="00944ED1"/>
    <w:rsid w:val="009518C8"/>
    <w:rsid w:val="00951B1E"/>
    <w:rsid w:val="009526A7"/>
    <w:rsid w:val="009565B1"/>
    <w:rsid w:val="00960296"/>
    <w:rsid w:val="00963934"/>
    <w:rsid w:val="00963B13"/>
    <w:rsid w:val="00963DC6"/>
    <w:rsid w:val="00964618"/>
    <w:rsid w:val="00973DFC"/>
    <w:rsid w:val="00977405"/>
    <w:rsid w:val="00981478"/>
    <w:rsid w:val="009843C8"/>
    <w:rsid w:val="00985797"/>
    <w:rsid w:val="0099076F"/>
    <w:rsid w:val="0099106A"/>
    <w:rsid w:val="009974F5"/>
    <w:rsid w:val="009A0612"/>
    <w:rsid w:val="009A58AC"/>
    <w:rsid w:val="009A7E84"/>
    <w:rsid w:val="009B0D53"/>
    <w:rsid w:val="009B2274"/>
    <w:rsid w:val="009B6DBA"/>
    <w:rsid w:val="009B7F5F"/>
    <w:rsid w:val="009C040F"/>
    <w:rsid w:val="009C0577"/>
    <w:rsid w:val="009C5B6E"/>
    <w:rsid w:val="009D1EC3"/>
    <w:rsid w:val="009D76DA"/>
    <w:rsid w:val="009F37B7"/>
    <w:rsid w:val="009F4404"/>
    <w:rsid w:val="009F4D8E"/>
    <w:rsid w:val="00A10F02"/>
    <w:rsid w:val="00A11BDB"/>
    <w:rsid w:val="00A164B4"/>
    <w:rsid w:val="00A16CFB"/>
    <w:rsid w:val="00A20107"/>
    <w:rsid w:val="00A2610A"/>
    <w:rsid w:val="00A3524C"/>
    <w:rsid w:val="00A37263"/>
    <w:rsid w:val="00A53724"/>
    <w:rsid w:val="00A56764"/>
    <w:rsid w:val="00A605F8"/>
    <w:rsid w:val="00A73384"/>
    <w:rsid w:val="00A7399F"/>
    <w:rsid w:val="00A76DDC"/>
    <w:rsid w:val="00A82346"/>
    <w:rsid w:val="00A85C3C"/>
    <w:rsid w:val="00A966B3"/>
    <w:rsid w:val="00AA036F"/>
    <w:rsid w:val="00AA0B1E"/>
    <w:rsid w:val="00AA0B23"/>
    <w:rsid w:val="00AA1177"/>
    <w:rsid w:val="00AA1D4F"/>
    <w:rsid w:val="00AA4A10"/>
    <w:rsid w:val="00AC1A4F"/>
    <w:rsid w:val="00AD04EC"/>
    <w:rsid w:val="00AD43DD"/>
    <w:rsid w:val="00AD4CAC"/>
    <w:rsid w:val="00AD6D87"/>
    <w:rsid w:val="00AD7C51"/>
    <w:rsid w:val="00AE4A6E"/>
    <w:rsid w:val="00AE76BD"/>
    <w:rsid w:val="00AF2AA5"/>
    <w:rsid w:val="00AF646F"/>
    <w:rsid w:val="00AF6896"/>
    <w:rsid w:val="00AF77C5"/>
    <w:rsid w:val="00B01AB4"/>
    <w:rsid w:val="00B028A5"/>
    <w:rsid w:val="00B04417"/>
    <w:rsid w:val="00B06580"/>
    <w:rsid w:val="00B14F13"/>
    <w:rsid w:val="00B15449"/>
    <w:rsid w:val="00B16BAF"/>
    <w:rsid w:val="00B16E64"/>
    <w:rsid w:val="00B254D5"/>
    <w:rsid w:val="00B2757E"/>
    <w:rsid w:val="00B3152F"/>
    <w:rsid w:val="00B33B55"/>
    <w:rsid w:val="00B37E37"/>
    <w:rsid w:val="00B41237"/>
    <w:rsid w:val="00B413D4"/>
    <w:rsid w:val="00B44730"/>
    <w:rsid w:val="00B524DF"/>
    <w:rsid w:val="00B54D5D"/>
    <w:rsid w:val="00B61B24"/>
    <w:rsid w:val="00B64D9F"/>
    <w:rsid w:val="00B66533"/>
    <w:rsid w:val="00B667E5"/>
    <w:rsid w:val="00B723B2"/>
    <w:rsid w:val="00B83E08"/>
    <w:rsid w:val="00B841DF"/>
    <w:rsid w:val="00B87FA4"/>
    <w:rsid w:val="00B96664"/>
    <w:rsid w:val="00BA2F55"/>
    <w:rsid w:val="00BA639A"/>
    <w:rsid w:val="00BB1C20"/>
    <w:rsid w:val="00BC0F7D"/>
    <w:rsid w:val="00BC19EF"/>
    <w:rsid w:val="00BC6C2E"/>
    <w:rsid w:val="00BD2DA1"/>
    <w:rsid w:val="00BD76D6"/>
    <w:rsid w:val="00BD7D4F"/>
    <w:rsid w:val="00BE0CED"/>
    <w:rsid w:val="00BE5F62"/>
    <w:rsid w:val="00BE65B8"/>
    <w:rsid w:val="00BF68E2"/>
    <w:rsid w:val="00C03308"/>
    <w:rsid w:val="00C12F0D"/>
    <w:rsid w:val="00C159C9"/>
    <w:rsid w:val="00C2112E"/>
    <w:rsid w:val="00C33079"/>
    <w:rsid w:val="00C37DDC"/>
    <w:rsid w:val="00C41B34"/>
    <w:rsid w:val="00C42941"/>
    <w:rsid w:val="00C45A54"/>
    <w:rsid w:val="00C54E23"/>
    <w:rsid w:val="00C564F8"/>
    <w:rsid w:val="00C56FF6"/>
    <w:rsid w:val="00C72833"/>
    <w:rsid w:val="00C7777E"/>
    <w:rsid w:val="00C8603C"/>
    <w:rsid w:val="00C9037B"/>
    <w:rsid w:val="00C93F40"/>
    <w:rsid w:val="00CA3445"/>
    <w:rsid w:val="00CA3D0C"/>
    <w:rsid w:val="00CA44B6"/>
    <w:rsid w:val="00CB7B2B"/>
    <w:rsid w:val="00CC1A20"/>
    <w:rsid w:val="00CC1ADC"/>
    <w:rsid w:val="00CC398F"/>
    <w:rsid w:val="00CC74A2"/>
    <w:rsid w:val="00CD4265"/>
    <w:rsid w:val="00CD7B44"/>
    <w:rsid w:val="00CE4866"/>
    <w:rsid w:val="00CF69DE"/>
    <w:rsid w:val="00D04158"/>
    <w:rsid w:val="00D06BD8"/>
    <w:rsid w:val="00D12515"/>
    <w:rsid w:val="00D16FF7"/>
    <w:rsid w:val="00D27BC6"/>
    <w:rsid w:val="00D36588"/>
    <w:rsid w:val="00D42F5B"/>
    <w:rsid w:val="00D506C3"/>
    <w:rsid w:val="00D66515"/>
    <w:rsid w:val="00D738D6"/>
    <w:rsid w:val="00D755EB"/>
    <w:rsid w:val="00D75747"/>
    <w:rsid w:val="00D769D5"/>
    <w:rsid w:val="00D87E00"/>
    <w:rsid w:val="00D911FA"/>
    <w:rsid w:val="00D9134D"/>
    <w:rsid w:val="00D960C9"/>
    <w:rsid w:val="00DA2218"/>
    <w:rsid w:val="00DA2B22"/>
    <w:rsid w:val="00DA784E"/>
    <w:rsid w:val="00DA7A03"/>
    <w:rsid w:val="00DB1818"/>
    <w:rsid w:val="00DB38E6"/>
    <w:rsid w:val="00DB3EFA"/>
    <w:rsid w:val="00DB4E7B"/>
    <w:rsid w:val="00DB4F0A"/>
    <w:rsid w:val="00DB7AFF"/>
    <w:rsid w:val="00DC27BA"/>
    <w:rsid w:val="00DC309B"/>
    <w:rsid w:val="00DC4DA2"/>
    <w:rsid w:val="00DC5E03"/>
    <w:rsid w:val="00DC6C23"/>
    <w:rsid w:val="00DD1702"/>
    <w:rsid w:val="00DD1FFB"/>
    <w:rsid w:val="00DD5E33"/>
    <w:rsid w:val="00DD7A73"/>
    <w:rsid w:val="00DF2B1F"/>
    <w:rsid w:val="00DF37F3"/>
    <w:rsid w:val="00DF4A35"/>
    <w:rsid w:val="00DF6082"/>
    <w:rsid w:val="00DF62CD"/>
    <w:rsid w:val="00DF6A80"/>
    <w:rsid w:val="00E03163"/>
    <w:rsid w:val="00E06E4F"/>
    <w:rsid w:val="00E13AE8"/>
    <w:rsid w:val="00E17D3F"/>
    <w:rsid w:val="00E23960"/>
    <w:rsid w:val="00E27E12"/>
    <w:rsid w:val="00E5441C"/>
    <w:rsid w:val="00E626F8"/>
    <w:rsid w:val="00E62D29"/>
    <w:rsid w:val="00E77645"/>
    <w:rsid w:val="00E821A5"/>
    <w:rsid w:val="00E853AF"/>
    <w:rsid w:val="00E87FD2"/>
    <w:rsid w:val="00E953CF"/>
    <w:rsid w:val="00E95AAB"/>
    <w:rsid w:val="00EA06CE"/>
    <w:rsid w:val="00EA22D8"/>
    <w:rsid w:val="00EA50AE"/>
    <w:rsid w:val="00EA51B1"/>
    <w:rsid w:val="00EB170C"/>
    <w:rsid w:val="00EB6A7D"/>
    <w:rsid w:val="00EC4A25"/>
    <w:rsid w:val="00ED73D7"/>
    <w:rsid w:val="00EE1B43"/>
    <w:rsid w:val="00EE6178"/>
    <w:rsid w:val="00EF2A2E"/>
    <w:rsid w:val="00EF6582"/>
    <w:rsid w:val="00EF71F1"/>
    <w:rsid w:val="00EF7CA6"/>
    <w:rsid w:val="00F00A74"/>
    <w:rsid w:val="00F025A2"/>
    <w:rsid w:val="00F04712"/>
    <w:rsid w:val="00F07398"/>
    <w:rsid w:val="00F15402"/>
    <w:rsid w:val="00F15A36"/>
    <w:rsid w:val="00F173CA"/>
    <w:rsid w:val="00F20704"/>
    <w:rsid w:val="00F22EC7"/>
    <w:rsid w:val="00F27D4A"/>
    <w:rsid w:val="00F31973"/>
    <w:rsid w:val="00F31EE7"/>
    <w:rsid w:val="00F32B28"/>
    <w:rsid w:val="00F35EBB"/>
    <w:rsid w:val="00F40C70"/>
    <w:rsid w:val="00F41617"/>
    <w:rsid w:val="00F41BD6"/>
    <w:rsid w:val="00F469C6"/>
    <w:rsid w:val="00F53839"/>
    <w:rsid w:val="00F6035B"/>
    <w:rsid w:val="00F653B8"/>
    <w:rsid w:val="00F72EA2"/>
    <w:rsid w:val="00F73213"/>
    <w:rsid w:val="00F75704"/>
    <w:rsid w:val="00F8482A"/>
    <w:rsid w:val="00F853C7"/>
    <w:rsid w:val="00F864BA"/>
    <w:rsid w:val="00F931E7"/>
    <w:rsid w:val="00F96887"/>
    <w:rsid w:val="00FA1266"/>
    <w:rsid w:val="00FA7C61"/>
    <w:rsid w:val="00FB218B"/>
    <w:rsid w:val="00FC1192"/>
    <w:rsid w:val="00FC185C"/>
    <w:rsid w:val="00FC2F45"/>
    <w:rsid w:val="00FC3ABC"/>
    <w:rsid w:val="00FC5714"/>
    <w:rsid w:val="00FD3EED"/>
    <w:rsid w:val="00FE1130"/>
    <w:rsid w:val="00FE6751"/>
    <w:rsid w:val="00FF1309"/>
    <w:rsid w:val="00FF2C65"/>
    <w:rsid w:val="00FF3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26625"/>
  <w15:chartTrackingRefBased/>
  <w15:docId w15:val="{43377781-14ED-4596-B732-3920611F7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84632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AA1177"/>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O">
    <w:name w:val="HO"/>
    <w:basedOn w:val="Normal"/>
    <w:rsid w:val="00057EAA"/>
    <w:pPr>
      <w:overflowPunct w:val="0"/>
      <w:autoSpaceDE w:val="0"/>
      <w:autoSpaceDN w:val="0"/>
      <w:adjustRightInd w:val="0"/>
      <w:jc w:val="right"/>
      <w:textAlignment w:val="baseline"/>
    </w:pPr>
    <w:rPr>
      <w:b/>
      <w:color w:val="000000"/>
    </w:rPr>
  </w:style>
  <w:style w:type="character" w:customStyle="1" w:styleId="NOZchn">
    <w:name w:val="NO Zchn"/>
    <w:rsid w:val="006C6123"/>
    <w:rPr>
      <w:lang w:eastAsia="en-US"/>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unhideWhenUsed/>
    <w:qFormat/>
    <w:rsid w:val="00B841DF"/>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6F495A"/>
    <w:pPr>
      <w:spacing w:before="100" w:beforeAutospacing="1" w:after="100" w:afterAutospacing="1"/>
    </w:pPr>
    <w:rPr>
      <w:sz w:val="24"/>
      <w:szCs w:val="24"/>
      <w:lang w:val="en-US"/>
    </w:rPr>
  </w:style>
  <w:style w:type="character" w:customStyle="1" w:styleId="TALChar">
    <w:name w:val="TAL Char"/>
    <w:link w:val="TAL"/>
    <w:rsid w:val="001C4F07"/>
    <w:rPr>
      <w:rFonts w:ascii="Arial" w:hAnsi="Arial"/>
      <w:sz w:val="18"/>
      <w:lang w:val="en-GB" w:eastAsia="en-US"/>
    </w:rPr>
  </w:style>
  <w:style w:type="character" w:customStyle="1" w:styleId="TAHCar">
    <w:name w:val="TAH Car"/>
    <w:link w:val="TAH"/>
    <w:rsid w:val="001C4F07"/>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60EB"/>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7</Pages>
  <Words>1408</Words>
  <Characters>8029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Editor</cp:lastModifiedBy>
  <cp:revision>5</cp:revision>
  <dcterms:created xsi:type="dcterms:W3CDTF">2017-05-05T02:05:00Z</dcterms:created>
  <dcterms:modified xsi:type="dcterms:W3CDTF">2017-05-09T14:17:00Z</dcterms:modified>
</cp:coreProperties>
</file>